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157D06" w14:textId="199295F7" w:rsidR="00B51264" w:rsidRPr="00341D58" w:rsidRDefault="00504CE3" w:rsidP="00B51264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Hlk488915323"/>
      <w:r w:rsidRPr="00BD766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30</w:t>
      </w:r>
      <w:r w:rsidRPr="00504CE3">
        <w:rPr>
          <w:b/>
          <w:noProof/>
          <w:sz w:val="24"/>
        </w:rPr>
        <w:tab/>
      </w:r>
      <w:r w:rsidR="00B51264" w:rsidRPr="0032678F">
        <w:rPr>
          <w:b/>
          <w:noProof/>
          <w:sz w:val="24"/>
          <w:highlight w:val="green"/>
        </w:rPr>
        <w:t>S2-190</w:t>
      </w:r>
      <w:r w:rsidR="004D3191" w:rsidRPr="0032678F">
        <w:rPr>
          <w:b/>
          <w:noProof/>
          <w:sz w:val="24"/>
          <w:highlight w:val="green"/>
        </w:rPr>
        <w:t>1047</w:t>
      </w:r>
      <w:r w:rsidR="00B51264">
        <w:rPr>
          <w:b/>
          <w:noProof/>
          <w:sz w:val="24"/>
        </w:rPr>
        <w:tab/>
        <w:t xml:space="preserve"> </w:t>
      </w:r>
    </w:p>
    <w:p w14:paraId="2D6A02CF" w14:textId="433F204F" w:rsidR="00B51264" w:rsidRPr="00504CE3" w:rsidRDefault="00B51264" w:rsidP="00B5126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04CE3">
        <w:rPr>
          <w:rFonts w:ascii="Arial" w:hAnsi="Arial" w:hint="eastAsia"/>
          <w:b/>
          <w:noProof/>
          <w:sz w:val="24"/>
        </w:rPr>
        <w:t>21</w:t>
      </w:r>
      <w:r w:rsidRPr="00504CE3">
        <w:rPr>
          <w:rFonts w:ascii="Arial" w:hAnsi="Arial"/>
          <w:b/>
          <w:noProof/>
          <w:sz w:val="24"/>
        </w:rPr>
        <w:t xml:space="preserve"> – </w:t>
      </w:r>
      <w:r w:rsidRPr="00504CE3">
        <w:rPr>
          <w:rFonts w:ascii="Arial" w:hAnsi="Arial" w:hint="eastAsia"/>
          <w:b/>
          <w:noProof/>
          <w:sz w:val="24"/>
        </w:rPr>
        <w:t xml:space="preserve">25 </w:t>
      </w:r>
      <w:r w:rsidRPr="00504CE3">
        <w:rPr>
          <w:rFonts w:ascii="Arial" w:hAnsi="Arial"/>
          <w:b/>
          <w:noProof/>
          <w:sz w:val="24"/>
        </w:rPr>
        <w:t>January 2019, Kochi, India</w:t>
      </w:r>
      <w:r w:rsidRPr="00F76B76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rev. of S2-1900</w:t>
      </w:r>
      <w:r w:rsidR="004D3191">
        <w:rPr>
          <w:rFonts w:ascii="Arial" w:hAnsi="Arial" w:cs="Arial"/>
          <w:b/>
          <w:bCs/>
        </w:rPr>
        <w:t>946</w:t>
      </w:r>
    </w:p>
    <w:p w14:paraId="23037596" w14:textId="77777777" w:rsidR="00940FD8" w:rsidRPr="006C4EBD" w:rsidRDefault="00940FD8" w:rsidP="00940FD8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B86B61">
        <w:rPr>
          <w:rFonts w:ascii="Arial" w:hAnsi="Arial" w:cs="Arial"/>
          <w:b/>
        </w:rPr>
        <w:t>Orange</w:t>
      </w:r>
    </w:p>
    <w:p w14:paraId="56C2D0D6" w14:textId="77777777" w:rsidR="00940FD8" w:rsidRPr="005C201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8230C">
        <w:rPr>
          <w:rFonts w:ascii="Arial" w:hAnsi="Arial" w:cs="Arial"/>
          <w:b/>
        </w:rPr>
        <w:t>Analytics Exposure</w:t>
      </w:r>
    </w:p>
    <w:p w14:paraId="0AD27750" w14:textId="77777777"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737FC2C" w14:textId="77777777"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6.11</w:t>
      </w:r>
    </w:p>
    <w:p w14:paraId="49D20218" w14:textId="77777777" w:rsidR="00940FD8" w:rsidRPr="005C2018" w:rsidRDefault="00940FD8" w:rsidP="00940FD8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eNA</w:t>
      </w:r>
      <w:proofErr w:type="spellEnd"/>
      <w:r>
        <w:rPr>
          <w:rFonts w:ascii="Arial" w:hAnsi="Arial" w:cs="Arial"/>
          <w:b/>
        </w:rPr>
        <w:t xml:space="preserve"> / Rel-16</w:t>
      </w:r>
    </w:p>
    <w:p w14:paraId="18A731F5" w14:textId="77777777" w:rsidR="00940FD8" w:rsidRDefault="00940FD8" w:rsidP="00940FD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F70E87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This paper proposes </w:t>
      </w:r>
      <w:r w:rsidRPr="00B87905">
        <w:rPr>
          <w:rFonts w:ascii="Arial" w:hAnsi="Arial" w:cs="Arial" w:hint="eastAsia"/>
          <w:i/>
        </w:rPr>
        <w:t>to</w:t>
      </w:r>
      <w:r w:rsidRPr="00B87905">
        <w:rPr>
          <w:rFonts w:ascii="Arial" w:hAnsi="Arial" w:cs="Arial"/>
          <w:i/>
        </w:rPr>
        <w:t xml:space="preserve"> </w:t>
      </w:r>
      <w:r w:rsidR="00B86B61">
        <w:rPr>
          <w:rFonts w:ascii="Arial" w:hAnsi="Arial" w:cs="Arial"/>
          <w:i/>
        </w:rPr>
        <w:t xml:space="preserve">describe the </w:t>
      </w:r>
      <w:r w:rsidR="003043D3">
        <w:rPr>
          <w:rFonts w:ascii="Arial" w:hAnsi="Arial" w:cs="Arial"/>
          <w:i/>
        </w:rPr>
        <w:t xml:space="preserve">analytics </w:t>
      </w:r>
      <w:r w:rsidR="00B86B61">
        <w:rPr>
          <w:rFonts w:ascii="Arial" w:hAnsi="Arial" w:cs="Arial"/>
          <w:i/>
        </w:rPr>
        <w:t>featur</w:t>
      </w:r>
      <w:r w:rsidR="003043D3">
        <w:rPr>
          <w:rFonts w:ascii="Arial" w:hAnsi="Arial" w:cs="Arial"/>
          <w:i/>
        </w:rPr>
        <w:t>es</w:t>
      </w:r>
      <w:r w:rsidR="00B86B61">
        <w:rPr>
          <w:rFonts w:ascii="Arial" w:hAnsi="Arial" w:cs="Arial"/>
          <w:i/>
        </w:rPr>
        <w:t xml:space="preserve"> offered by </w:t>
      </w:r>
      <w:r w:rsidR="003043D3">
        <w:rPr>
          <w:rFonts w:ascii="Arial" w:hAnsi="Arial" w:cs="Arial"/>
          <w:i/>
        </w:rPr>
        <w:t>NWDAF</w:t>
      </w:r>
      <w:r w:rsidR="00B86B61">
        <w:rPr>
          <w:rFonts w:ascii="Arial" w:hAnsi="Arial" w:cs="Arial"/>
          <w:i/>
        </w:rPr>
        <w:t xml:space="preserve"> to </w:t>
      </w:r>
      <w:r w:rsidR="003043D3">
        <w:rPr>
          <w:rFonts w:ascii="Arial" w:hAnsi="Arial" w:cs="Arial"/>
          <w:i/>
        </w:rPr>
        <w:t>other NFs/AFs/OAM</w:t>
      </w:r>
    </w:p>
    <w:p w14:paraId="6134324F" w14:textId="77777777" w:rsidR="00940FD8" w:rsidRPr="00504CE3" w:rsidRDefault="00940FD8" w:rsidP="008903B3">
      <w:pPr>
        <w:pStyle w:val="Heading1"/>
        <w:numPr>
          <w:ilvl w:val="0"/>
          <w:numId w:val="41"/>
        </w:numPr>
      </w:pPr>
      <w:r w:rsidRPr="00504CE3">
        <w:t>Discussion</w:t>
      </w:r>
    </w:p>
    <w:p w14:paraId="2A7AE448" w14:textId="77777777" w:rsidR="001923D8" w:rsidRDefault="00940FD8" w:rsidP="001923D8">
      <w:r w:rsidRPr="00504CE3">
        <w:rPr>
          <w:rFonts w:hint="eastAsia"/>
          <w:lang w:eastAsia="zh-CN"/>
        </w:rPr>
        <w:t xml:space="preserve">As </w:t>
      </w:r>
      <w:r w:rsidRPr="00504CE3">
        <w:rPr>
          <w:lang w:eastAsia="zh-CN"/>
        </w:rPr>
        <w:t>discussed</w:t>
      </w:r>
      <w:r w:rsidRPr="00504CE3">
        <w:rPr>
          <w:rFonts w:hint="eastAsia"/>
          <w:lang w:eastAsia="zh-CN"/>
        </w:rPr>
        <w:t xml:space="preserve"> </w:t>
      </w:r>
      <w:r w:rsidRPr="00504CE3">
        <w:rPr>
          <w:lang w:eastAsia="zh-CN"/>
        </w:rPr>
        <w:t xml:space="preserve">and studied </w:t>
      </w:r>
      <w:r w:rsidRPr="00504CE3">
        <w:rPr>
          <w:rFonts w:hint="eastAsia"/>
          <w:lang w:eastAsia="zh-CN"/>
        </w:rPr>
        <w:t xml:space="preserve">in TR 23.791, </w:t>
      </w:r>
      <w:r w:rsidR="00B86B61">
        <w:t>r</w:t>
      </w:r>
      <w:r w:rsidR="00B86B61" w:rsidRPr="00B86B61">
        <w:t xml:space="preserve">egarding </w:t>
      </w:r>
      <w:r w:rsidR="0081218F">
        <w:t xml:space="preserve">to </w:t>
      </w:r>
      <w:r w:rsidR="0081218F" w:rsidRPr="00DA30DB">
        <w:t xml:space="preserve">Key Issue </w:t>
      </w:r>
      <w:r w:rsidR="0081218F">
        <w:t>1</w:t>
      </w:r>
      <w:r w:rsidR="0081218F" w:rsidRPr="00DA30DB">
        <w:t xml:space="preserve"> (</w:t>
      </w:r>
      <w:r w:rsidR="0081218F" w:rsidRPr="0081218F">
        <w:t>Analytic Information Exposure to 5GS NF</w:t>
      </w:r>
      <w:r w:rsidR="0081218F" w:rsidRPr="00DA30DB">
        <w:t>)</w:t>
      </w:r>
      <w:r w:rsidR="0081218F">
        <w:t xml:space="preserve"> on </w:t>
      </w:r>
      <w:r w:rsidR="0081218F">
        <w:rPr>
          <w:rFonts w:cs="Arial"/>
        </w:rPr>
        <w:t>how a consumer request or subscribes to analytics and on how analytics information is provided to consumers</w:t>
      </w:r>
      <w:r w:rsidR="00B86B61" w:rsidRPr="00B86B61">
        <w:t xml:space="preserve">, </w:t>
      </w:r>
      <w:r w:rsidR="00B86B61">
        <w:t>s</w:t>
      </w:r>
      <w:r w:rsidR="00B86B61" w:rsidRPr="00B86B61">
        <w:t xml:space="preserve">olution </w:t>
      </w:r>
      <w:r w:rsidR="00B86B61">
        <w:t>#</w:t>
      </w:r>
      <w:r w:rsidR="0081218F">
        <w:t>1</w:t>
      </w:r>
      <w:r w:rsidR="00B86B61" w:rsidRPr="00B86B61">
        <w:t xml:space="preserve"> is selected for the normative phase</w:t>
      </w:r>
      <w:r w:rsidRPr="00504CE3">
        <w:t>.</w:t>
      </w:r>
      <w:r w:rsidR="001923D8" w:rsidRPr="00504CE3">
        <w:t xml:space="preserve"> </w:t>
      </w:r>
      <w:r w:rsidR="001923D8" w:rsidRPr="00094FBE">
        <w:t xml:space="preserve">This </w:t>
      </w:r>
      <w:r w:rsidR="0081218F" w:rsidRPr="00094FBE">
        <w:t>contribution</w:t>
      </w:r>
      <w:r w:rsidR="001923D8" w:rsidRPr="00094FBE">
        <w:t xml:space="preserve"> proposes </w:t>
      </w:r>
      <w:r w:rsidR="001923D8" w:rsidRPr="00094FBE">
        <w:rPr>
          <w:rFonts w:hint="eastAsia"/>
        </w:rPr>
        <w:t>to</w:t>
      </w:r>
      <w:r w:rsidR="001923D8" w:rsidRPr="00094FBE">
        <w:t xml:space="preserve"> </w:t>
      </w:r>
      <w:r w:rsidR="00094FBE">
        <w:t>procedures and services on analytics exposure to NFs/AFs/</w:t>
      </w:r>
      <w:proofErr w:type="gramStart"/>
      <w:r w:rsidR="00094FBE">
        <w:t xml:space="preserve">OAM </w:t>
      </w:r>
      <w:r w:rsidR="001923D8" w:rsidRPr="00094FBE" w:rsidDel="00940FD8">
        <w:t xml:space="preserve"> </w:t>
      </w:r>
      <w:r w:rsidR="001923D8" w:rsidRPr="00094FBE">
        <w:t>into</w:t>
      </w:r>
      <w:proofErr w:type="gramEnd"/>
      <w:r w:rsidR="001923D8" w:rsidRPr="00094FBE">
        <w:t xml:space="preserve"> TS 23.288.</w:t>
      </w:r>
    </w:p>
    <w:p w14:paraId="479460FE" w14:textId="77777777" w:rsidR="00940FD8" w:rsidRDefault="00940FD8" w:rsidP="008903B3">
      <w:pPr>
        <w:pStyle w:val="Heading1"/>
        <w:numPr>
          <w:ilvl w:val="0"/>
          <w:numId w:val="41"/>
        </w:numPr>
      </w:pPr>
      <w:r w:rsidRPr="006A19F0">
        <w:t>Proposal</w:t>
      </w:r>
    </w:p>
    <w:p w14:paraId="2259CB04" w14:textId="77777777" w:rsidR="00940FD8" w:rsidRPr="00504CE3" w:rsidRDefault="00940FD8" w:rsidP="008903B3">
      <w:r>
        <w:t xml:space="preserve">The following changes are proposed in </w:t>
      </w:r>
      <w:r w:rsidR="001923D8">
        <w:t>TS 23.288.</w:t>
      </w:r>
    </w:p>
    <w:p w14:paraId="48134DE2" w14:textId="77777777" w:rsidR="0087636C" w:rsidRPr="00AF53BC" w:rsidRDefault="0087636C" w:rsidP="00876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bookmarkStart w:id="1" w:name="_Toc534714445"/>
      <w:bookmarkStart w:id="2" w:name="_Toc534280592"/>
      <w:bookmarkStart w:id="3" w:name="_Toc532571723"/>
      <w:bookmarkEnd w:id="0"/>
      <w:r w:rsidRPr="00130B5E">
        <w:rPr>
          <w:rFonts w:ascii="Arial" w:hAnsi="Arial" w:cs="Arial"/>
          <w:sz w:val="28"/>
          <w:szCs w:val="28"/>
          <w:lang w:val="en-US"/>
        </w:rPr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(all new text)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  <w:bookmarkStart w:id="4" w:name="_Toc517082226"/>
    </w:p>
    <w:bookmarkEnd w:id="4"/>
    <w:p w14:paraId="207B9D55" w14:textId="44C0EC0E" w:rsidR="00DA30DB" w:rsidRPr="00657A31" w:rsidDel="00E620B4" w:rsidRDefault="00DA30DB" w:rsidP="00DA30DB">
      <w:pPr>
        <w:pStyle w:val="Heading3"/>
        <w:rPr>
          <w:del w:id="5" w:author="Antoine Mouquet (Orange Labs)" w:date="2019-01-23T10:14:00Z"/>
          <w:highlight w:val="yellow"/>
          <w:rPrChange w:id="6" w:author="Xiaofeng " w:date="2019-01-24T04:57:00Z">
            <w:rPr>
              <w:del w:id="7" w:author="Antoine Mouquet (Orange Labs)" w:date="2019-01-23T10:14:00Z"/>
            </w:rPr>
          </w:rPrChange>
        </w:rPr>
      </w:pPr>
      <w:del w:id="8" w:author="Antoine Mouquet (Orange Labs)" w:date="2019-01-23T10:14:00Z">
        <w:r w:rsidRPr="00657A31" w:rsidDel="00E620B4">
          <w:rPr>
            <w:highlight w:val="yellow"/>
            <w:rPrChange w:id="9" w:author="Xiaofeng " w:date="2019-01-24T04:57:00Z">
              <w:rPr/>
            </w:rPrChange>
          </w:rPr>
          <w:delText>6.2.2</w:delText>
        </w:r>
        <w:r w:rsidRPr="00657A31" w:rsidDel="00E620B4">
          <w:rPr>
            <w:highlight w:val="yellow"/>
            <w:rPrChange w:id="10" w:author="Xiaofeng " w:date="2019-01-24T04:57:00Z">
              <w:rPr/>
            </w:rPrChange>
          </w:rPr>
          <w:tab/>
          <w:delText>Analytics Exposure to NFs/AFs/OAM</w:delText>
        </w:r>
        <w:bookmarkEnd w:id="1"/>
      </w:del>
    </w:p>
    <w:p w14:paraId="414F989A" w14:textId="3516CFF6" w:rsidR="00DA30DB" w:rsidRPr="00657A31" w:rsidDel="00E620B4" w:rsidRDefault="00DA30DB" w:rsidP="00DA30DB">
      <w:pPr>
        <w:pStyle w:val="Heading4"/>
        <w:rPr>
          <w:del w:id="11" w:author="Antoine Mouquet (Orange Labs)" w:date="2019-01-23T10:14:00Z"/>
          <w:highlight w:val="yellow"/>
          <w:rPrChange w:id="12" w:author="Xiaofeng " w:date="2019-01-24T04:57:00Z">
            <w:rPr>
              <w:del w:id="13" w:author="Antoine Mouquet (Orange Labs)" w:date="2019-01-23T10:14:00Z"/>
            </w:rPr>
          </w:rPrChange>
        </w:rPr>
      </w:pPr>
      <w:bookmarkStart w:id="14" w:name="_Toc534714446"/>
      <w:del w:id="15" w:author="Antoine Mouquet (Orange Labs)" w:date="2019-01-23T10:14:00Z">
        <w:r w:rsidRPr="00657A31" w:rsidDel="00E620B4">
          <w:rPr>
            <w:highlight w:val="yellow"/>
            <w:lang w:eastAsia="zh-CN"/>
            <w:rPrChange w:id="16" w:author="Xiaofeng " w:date="2019-01-24T04:57:00Z">
              <w:rPr>
                <w:lang w:eastAsia="zh-CN"/>
              </w:rPr>
            </w:rPrChange>
          </w:rPr>
          <w:delText>6.2.2.1</w:delText>
        </w:r>
        <w:r w:rsidRPr="00657A31" w:rsidDel="00E620B4">
          <w:rPr>
            <w:highlight w:val="yellow"/>
            <w:lang w:eastAsia="zh-CN"/>
            <w:rPrChange w:id="17" w:author="Xiaofeng " w:date="2019-01-24T04:57:00Z">
              <w:rPr>
                <w:lang w:eastAsia="zh-CN"/>
              </w:rPr>
            </w:rPrChange>
          </w:rPr>
          <w:tab/>
          <w:delText xml:space="preserve">Procedure for </w:delText>
        </w:r>
        <w:r w:rsidRPr="00657A31" w:rsidDel="00E620B4">
          <w:rPr>
            <w:highlight w:val="yellow"/>
            <w:rPrChange w:id="18" w:author="Xiaofeng " w:date="2019-01-24T04:57:00Z">
              <w:rPr/>
            </w:rPrChange>
          </w:rPr>
          <w:delText>Analytics Exposure to NFs/AFs/OAM</w:delText>
        </w:r>
        <w:bookmarkEnd w:id="14"/>
      </w:del>
    </w:p>
    <w:p w14:paraId="259E13CE" w14:textId="27978578" w:rsidR="005D5608" w:rsidRPr="00657A31" w:rsidDel="00E620B4" w:rsidRDefault="0081218F" w:rsidP="005D5608">
      <w:pPr>
        <w:pStyle w:val="Heading4"/>
        <w:rPr>
          <w:del w:id="19" w:author="Antoine Mouquet (Orange Labs)" w:date="2019-01-23T10:14:00Z"/>
          <w:highlight w:val="yellow"/>
          <w:rPrChange w:id="20" w:author="Xiaofeng " w:date="2019-01-24T04:57:00Z">
            <w:rPr>
              <w:del w:id="21" w:author="Antoine Mouquet (Orange Labs)" w:date="2019-01-23T10:14:00Z"/>
            </w:rPr>
          </w:rPrChange>
        </w:rPr>
      </w:pPr>
      <w:bookmarkStart w:id="22" w:name="_Toc531932487"/>
      <w:del w:id="23" w:author="Antoine Mouquet (Orange Labs)" w:date="2019-01-23T10:14:00Z">
        <w:r w:rsidRPr="00657A31" w:rsidDel="00E620B4">
          <w:rPr>
            <w:highlight w:val="yellow"/>
            <w:rPrChange w:id="24" w:author="Xiaofeng " w:date="2019-01-24T04:57:00Z">
              <w:rPr/>
            </w:rPrChange>
          </w:rPr>
          <w:delText>6.2.2</w:delText>
        </w:r>
        <w:r w:rsidR="005D5608" w:rsidRPr="00657A31" w:rsidDel="00E620B4">
          <w:rPr>
            <w:highlight w:val="yellow"/>
            <w:rPrChange w:id="25" w:author="Xiaofeng " w:date="2019-01-24T04:57:00Z">
              <w:rPr/>
            </w:rPrChange>
          </w:rPr>
          <w:delText>.</w:delText>
        </w:r>
        <w:r w:rsidRPr="00657A31" w:rsidDel="00E620B4">
          <w:rPr>
            <w:highlight w:val="yellow"/>
            <w:rPrChange w:id="26" w:author="Xiaofeng " w:date="2019-01-24T04:57:00Z">
              <w:rPr/>
            </w:rPrChange>
          </w:rPr>
          <w:delText>1.</w:delText>
        </w:r>
        <w:r w:rsidR="005D5608" w:rsidRPr="00657A31" w:rsidDel="00E620B4">
          <w:rPr>
            <w:highlight w:val="yellow"/>
            <w:rPrChange w:id="27" w:author="Xiaofeng " w:date="2019-01-24T04:57:00Z">
              <w:rPr/>
            </w:rPrChange>
          </w:rPr>
          <w:delText>1</w:delText>
        </w:r>
        <w:r w:rsidR="005D5608" w:rsidRPr="00657A31" w:rsidDel="00E620B4">
          <w:rPr>
            <w:highlight w:val="yellow"/>
            <w:rPrChange w:id="28" w:author="Xiaofeng " w:date="2019-01-24T04:57:00Z">
              <w:rPr/>
            </w:rPrChange>
          </w:rPr>
          <w:tab/>
          <w:delText>Network data analytics Subscribe/Unsubscribe</w:delText>
        </w:r>
        <w:bookmarkEnd w:id="22"/>
      </w:del>
    </w:p>
    <w:p w14:paraId="1ECC1057" w14:textId="166C501F" w:rsidR="005835D9" w:rsidRPr="00657A31" w:rsidRDefault="005952D9" w:rsidP="005835D9">
      <w:pPr>
        <w:pStyle w:val="Heading1"/>
        <w:rPr>
          <w:ins w:id="29" w:author="Antoine Mouquet (Orange Labs)" w:date="2019-01-23T10:21:00Z"/>
          <w:highlight w:val="yellow"/>
          <w:rPrChange w:id="30" w:author="Xiaofeng " w:date="2019-01-24T04:57:00Z">
            <w:rPr>
              <w:ins w:id="31" w:author="Antoine Mouquet (Orange Labs)" w:date="2019-01-23T10:21:00Z"/>
            </w:rPr>
          </w:rPrChange>
        </w:rPr>
      </w:pPr>
      <w:bookmarkStart w:id="32" w:name="_Toc534877975"/>
      <w:bookmarkStart w:id="33" w:name="_Toc535918609"/>
      <w:bookmarkStart w:id="34" w:name="_Toc535919576"/>
      <w:bookmarkStart w:id="35" w:name="_Toc536016119"/>
      <w:ins w:id="36" w:author="Xiaofeng " w:date="2019-01-24T14:54:00Z">
        <w:r>
          <w:rPr>
            <w:highlight w:val="yellow"/>
            <w:lang w:eastAsia="zh-CN"/>
          </w:rPr>
          <w:t>5</w:t>
        </w:r>
      </w:ins>
      <w:ins w:id="37" w:author="Antoine Mouquet (Orange Labs)" w:date="2019-01-23T10:21:00Z">
        <w:del w:id="38" w:author="Xiaofeng " w:date="2019-01-24T14:54:00Z">
          <w:r w:rsidR="005835D9" w:rsidRPr="00657A31" w:rsidDel="005952D9">
            <w:rPr>
              <w:highlight w:val="yellow"/>
              <w:lang w:eastAsia="zh-CN"/>
              <w:rPrChange w:id="39" w:author="Xiaofeng " w:date="2019-01-24T04:57:00Z">
                <w:rPr>
                  <w:lang w:eastAsia="zh-CN"/>
                </w:rPr>
              </w:rPrChange>
            </w:rPr>
            <w:delText xml:space="preserve">6 </w:delText>
          </w:r>
        </w:del>
        <w:r w:rsidR="005835D9" w:rsidRPr="00657A31">
          <w:rPr>
            <w:highlight w:val="yellow"/>
            <w:lang w:eastAsia="zh-CN"/>
            <w:rPrChange w:id="40" w:author="Xiaofeng " w:date="2019-01-24T04:57:00Z">
              <w:rPr>
                <w:lang w:eastAsia="zh-CN"/>
              </w:rPr>
            </w:rPrChange>
          </w:rPr>
          <w:tab/>
        </w:r>
        <w:bookmarkEnd w:id="32"/>
        <w:bookmarkEnd w:id="33"/>
        <w:bookmarkEnd w:id="34"/>
        <w:r w:rsidR="005835D9" w:rsidRPr="00657A31">
          <w:rPr>
            <w:highlight w:val="yellow"/>
            <w:lang w:eastAsia="zh-CN"/>
            <w:rPrChange w:id="41" w:author="Xiaofeng " w:date="2019-01-24T04:57:00Z">
              <w:rPr>
                <w:lang w:eastAsia="zh-CN"/>
              </w:rPr>
            </w:rPrChange>
          </w:rPr>
          <w:t>Procedure to support network data analytics</w:t>
        </w:r>
        <w:bookmarkEnd w:id="35"/>
      </w:ins>
    </w:p>
    <w:p w14:paraId="159B8E22" w14:textId="544A72ED" w:rsidR="005835D9" w:rsidRPr="00657A31" w:rsidRDefault="005952D9" w:rsidP="005835D9">
      <w:pPr>
        <w:pStyle w:val="Heading2"/>
        <w:rPr>
          <w:ins w:id="42" w:author="Antoine Mouquet (Orange Labs)" w:date="2019-01-23T10:21:00Z"/>
          <w:highlight w:val="yellow"/>
          <w:lang w:eastAsia="ko-KR"/>
          <w:rPrChange w:id="43" w:author="Xiaofeng " w:date="2019-01-24T04:57:00Z">
            <w:rPr>
              <w:ins w:id="44" w:author="Antoine Mouquet (Orange Labs)" w:date="2019-01-23T10:21:00Z"/>
              <w:lang w:eastAsia="ko-KR"/>
            </w:rPr>
          </w:rPrChange>
        </w:rPr>
      </w:pPr>
      <w:bookmarkStart w:id="45" w:name="_Toc535918610"/>
      <w:bookmarkStart w:id="46" w:name="_Toc535919577"/>
      <w:bookmarkStart w:id="47" w:name="_Toc536016120"/>
      <w:ins w:id="48" w:author="Xiaofeng " w:date="2019-01-24T14:54:00Z">
        <w:r>
          <w:rPr>
            <w:highlight w:val="yellow"/>
            <w:lang w:eastAsia="ko-KR"/>
          </w:rPr>
          <w:t>5</w:t>
        </w:r>
      </w:ins>
      <w:ins w:id="49" w:author="Antoine Mouquet (Orange Labs)" w:date="2019-01-23T10:21:00Z">
        <w:del w:id="50" w:author="Xiaofeng " w:date="2019-01-24T14:54:00Z">
          <w:r w:rsidR="005835D9" w:rsidRPr="00657A31" w:rsidDel="005952D9">
            <w:rPr>
              <w:highlight w:val="yellow"/>
              <w:lang w:eastAsia="ko-KR"/>
              <w:rPrChange w:id="51" w:author="Xiaofeng " w:date="2019-01-24T04:57:00Z">
                <w:rPr>
                  <w:lang w:eastAsia="ko-KR"/>
                </w:rPr>
              </w:rPrChange>
            </w:rPr>
            <w:delText>6</w:delText>
          </w:r>
        </w:del>
        <w:r w:rsidR="005835D9" w:rsidRPr="00657A31">
          <w:rPr>
            <w:highlight w:val="yellow"/>
            <w:lang w:eastAsia="ko-KR"/>
            <w:rPrChange w:id="52" w:author="Xiaofeng " w:date="2019-01-24T04:57:00Z">
              <w:rPr>
                <w:lang w:eastAsia="ko-KR"/>
              </w:rPr>
            </w:rPrChange>
          </w:rPr>
          <w:t>.1</w:t>
        </w:r>
        <w:r w:rsidR="005835D9" w:rsidRPr="00657A31">
          <w:rPr>
            <w:highlight w:val="yellow"/>
            <w:lang w:eastAsia="ko-KR"/>
            <w:rPrChange w:id="53" w:author="Xiaofeng " w:date="2019-01-24T04:57:00Z">
              <w:rPr>
                <w:lang w:eastAsia="ko-KR"/>
              </w:rPr>
            </w:rPrChange>
          </w:rPr>
          <w:tab/>
          <w:t>Procedure to analytics exposure</w:t>
        </w:r>
        <w:bookmarkEnd w:id="45"/>
        <w:bookmarkEnd w:id="46"/>
        <w:bookmarkEnd w:id="47"/>
      </w:ins>
    </w:p>
    <w:p w14:paraId="57A39DD5" w14:textId="4727DABE" w:rsidR="005835D9" w:rsidRPr="00657A31" w:rsidRDefault="005952D9" w:rsidP="005835D9">
      <w:pPr>
        <w:pStyle w:val="Heading3"/>
        <w:rPr>
          <w:ins w:id="54" w:author="Antoine Mouquet (Orange Labs)" w:date="2019-01-23T10:21:00Z"/>
          <w:highlight w:val="yellow"/>
          <w:lang w:eastAsia="ko-KR"/>
          <w:rPrChange w:id="55" w:author="Xiaofeng " w:date="2019-01-24T04:57:00Z">
            <w:rPr>
              <w:ins w:id="56" w:author="Antoine Mouquet (Orange Labs)" w:date="2019-01-23T10:21:00Z"/>
              <w:lang w:eastAsia="ko-KR"/>
            </w:rPr>
          </w:rPrChange>
        </w:rPr>
      </w:pPr>
      <w:bookmarkStart w:id="57" w:name="_Toc536016121"/>
      <w:ins w:id="58" w:author="Xiaofeng " w:date="2019-01-24T14:54:00Z">
        <w:r>
          <w:rPr>
            <w:highlight w:val="yellow"/>
            <w:lang w:eastAsia="ko-KR"/>
          </w:rPr>
          <w:t>5</w:t>
        </w:r>
      </w:ins>
      <w:ins w:id="59" w:author="Antoine Mouquet (Orange Labs)" w:date="2019-01-23T10:21:00Z">
        <w:del w:id="60" w:author="Xiaofeng " w:date="2019-01-24T14:54:00Z">
          <w:r w:rsidR="005835D9" w:rsidRPr="00657A31" w:rsidDel="005952D9">
            <w:rPr>
              <w:highlight w:val="yellow"/>
              <w:lang w:eastAsia="ko-KR"/>
              <w:rPrChange w:id="61" w:author="Xiaofeng " w:date="2019-01-24T04:57:00Z">
                <w:rPr>
                  <w:lang w:eastAsia="ko-KR"/>
                </w:rPr>
              </w:rPrChange>
            </w:rPr>
            <w:delText>6</w:delText>
          </w:r>
        </w:del>
        <w:r w:rsidR="005835D9" w:rsidRPr="00657A31">
          <w:rPr>
            <w:highlight w:val="yellow"/>
            <w:lang w:eastAsia="ko-KR"/>
            <w:rPrChange w:id="62" w:author="Xiaofeng " w:date="2019-01-24T04:57:00Z">
              <w:rPr>
                <w:lang w:eastAsia="ko-KR"/>
              </w:rPr>
            </w:rPrChange>
          </w:rPr>
          <w:t>.1.1</w:t>
        </w:r>
        <w:r w:rsidR="005835D9" w:rsidRPr="00657A31">
          <w:rPr>
            <w:highlight w:val="yellow"/>
            <w:lang w:eastAsia="ko-KR"/>
            <w:rPrChange w:id="63" w:author="Xiaofeng " w:date="2019-01-24T04:57:00Z">
              <w:rPr>
                <w:lang w:eastAsia="ko-KR"/>
              </w:rPr>
            </w:rPrChange>
          </w:rPr>
          <w:tab/>
          <w:t>Analytics subscribe/unsubscribe</w:t>
        </w:r>
        <w:bookmarkEnd w:id="57"/>
      </w:ins>
    </w:p>
    <w:p w14:paraId="16CA0691" w14:textId="5EFF9366" w:rsidR="00E620B4" w:rsidRDefault="005952D9" w:rsidP="00E620B4">
      <w:pPr>
        <w:pStyle w:val="Heading4"/>
        <w:rPr>
          <w:ins w:id="64" w:author="Antoine Mouquet (Orange Labs)" w:date="2019-01-23T10:14:00Z"/>
        </w:rPr>
      </w:pPr>
      <w:ins w:id="65" w:author="Xiaofeng " w:date="2019-01-24T14:54:00Z">
        <w:r>
          <w:rPr>
            <w:highlight w:val="yellow"/>
          </w:rPr>
          <w:t>5</w:t>
        </w:r>
      </w:ins>
      <w:ins w:id="66" w:author="Antoine Mouquet (Orange Labs)" w:date="2019-01-23T10:22:00Z">
        <w:del w:id="67" w:author="Xiaofeng " w:date="2019-01-24T14:54:00Z">
          <w:r w:rsidR="005835D9" w:rsidRPr="00657A31" w:rsidDel="005952D9">
            <w:rPr>
              <w:highlight w:val="yellow"/>
              <w:rPrChange w:id="68" w:author="Xiaofeng " w:date="2019-01-24T04:57:00Z">
                <w:rPr/>
              </w:rPrChange>
            </w:rPr>
            <w:delText>6</w:delText>
          </w:r>
        </w:del>
      </w:ins>
      <w:ins w:id="69" w:author="Antoine Mouquet (Orange Labs)" w:date="2019-01-23T10:14:00Z">
        <w:r w:rsidR="00E620B4" w:rsidRPr="00657A31">
          <w:rPr>
            <w:highlight w:val="yellow"/>
            <w:rPrChange w:id="70" w:author="Xiaofeng " w:date="2019-01-24T04:57:00Z">
              <w:rPr/>
            </w:rPrChange>
          </w:rPr>
          <w:t>.1.1.</w:t>
        </w:r>
      </w:ins>
      <w:ins w:id="71" w:author="Antoine Mouquet (Orange Labs)" w:date="2019-01-23T10:23:00Z">
        <w:r w:rsidR="00F73571" w:rsidRPr="00657A31">
          <w:rPr>
            <w:highlight w:val="yellow"/>
            <w:rPrChange w:id="72" w:author="Xiaofeng " w:date="2019-01-24T04:57:00Z">
              <w:rPr/>
            </w:rPrChange>
          </w:rPr>
          <w:t>1</w:t>
        </w:r>
      </w:ins>
      <w:ins w:id="73" w:author="Antoine Mouquet (Orange Labs)" w:date="2019-01-23T10:14:00Z">
        <w:r w:rsidR="00E620B4" w:rsidRPr="00657A31">
          <w:rPr>
            <w:highlight w:val="yellow"/>
            <w:rPrChange w:id="74" w:author="Xiaofeng " w:date="2019-01-24T04:57:00Z">
              <w:rPr/>
            </w:rPrChange>
          </w:rPr>
          <w:t xml:space="preserve"> Analytics subscribe/unsubscribe by NFs, AFs or OAM</w:t>
        </w:r>
      </w:ins>
    </w:p>
    <w:p w14:paraId="3C6A80BB" w14:textId="505F4E9A" w:rsidR="005D5608" w:rsidRDefault="005D5608" w:rsidP="005D5608">
      <w:r>
        <w:t xml:space="preserve">This procedure is used by any NF service consumer (including NFs/AFs/OAM) to subscribe/unsubscribe at NWDAF to be notified on analytic information, using </w:t>
      </w:r>
      <w:del w:id="75" w:author="Xiaofeng " w:date="2019-01-23T08:35:00Z">
        <w:r w:rsidDel="005B2A1C">
          <w:delText xml:space="preserve">existing </w:delText>
        </w:r>
      </w:del>
      <w:proofErr w:type="spellStart"/>
      <w:r>
        <w:t>Nnwdaf</w:t>
      </w:r>
      <w:proofErr w:type="spellEnd"/>
      <w:r>
        <w:t xml:space="preserve"> </w:t>
      </w:r>
      <w:r w:rsidR="00626D58">
        <w:t xml:space="preserve">services defined in </w:t>
      </w:r>
      <w:ins w:id="76" w:author="Antoine Mouquet (Orange Labs)" w:date="2019-01-23T10:15:00Z">
        <w:r w:rsidR="00E620B4">
          <w:rPr>
            <w:highlight w:val="yellow"/>
          </w:rPr>
          <w:t>c</w:t>
        </w:r>
      </w:ins>
      <w:ins w:id="77" w:author="Xiaofeng " w:date="2019-01-23T08:35:00Z">
        <w:r w:rsidR="005B2A1C" w:rsidRPr="004E08E3">
          <w:rPr>
            <w:highlight w:val="yellow"/>
          </w:rPr>
          <w:t>lause</w:t>
        </w:r>
        <w:r w:rsidR="005B2A1C">
          <w:rPr>
            <w:highlight w:val="yellow"/>
          </w:rPr>
          <w:t xml:space="preserve"> 7.2.2.</w:t>
        </w:r>
      </w:ins>
      <w:del w:id="78" w:author="Xiaofeng " w:date="2019-01-23T08:35:00Z">
        <w:r w:rsidR="00626D58" w:rsidDel="005B2A1C">
          <w:delText>TS 23.502 [yy</w:delText>
        </w:r>
        <w:r w:rsidDel="005B2A1C">
          <w:delText>]</w:delText>
        </w:r>
      </w:del>
      <w:r>
        <w:t>. Any entity can consume this service as far as they fo</w:t>
      </w:r>
      <w:r w:rsidR="00626D58">
        <w:t xml:space="preserve">llow SBI defined in </w:t>
      </w:r>
      <w:ins w:id="79" w:author="Antoine Mouquet (Orange Labs)" w:date="2019-01-23T10:15:00Z">
        <w:r w:rsidR="00E620B4">
          <w:rPr>
            <w:highlight w:val="yellow"/>
          </w:rPr>
          <w:t>c</w:t>
        </w:r>
      </w:ins>
      <w:ins w:id="80" w:author="Xiaofeng " w:date="2019-01-23T08:36:00Z">
        <w:r w:rsidR="005B2A1C" w:rsidRPr="004E08E3">
          <w:rPr>
            <w:highlight w:val="yellow"/>
          </w:rPr>
          <w:t>lause</w:t>
        </w:r>
        <w:r w:rsidR="005B2A1C">
          <w:rPr>
            <w:highlight w:val="yellow"/>
          </w:rPr>
          <w:t xml:space="preserve"> 7.2.2.</w:t>
        </w:r>
      </w:ins>
      <w:del w:id="81" w:author="Xiaofeng " w:date="2019-01-23T08:36:00Z">
        <w:r w:rsidR="00626D58" w:rsidDel="005B2A1C">
          <w:delText>TS 23.502 [yy</w:delText>
        </w:r>
        <w:r w:rsidDel="005B2A1C">
          <w:delText>].</w:delText>
        </w:r>
      </w:del>
    </w:p>
    <w:bookmarkStart w:id="82" w:name="_MON_1609748713"/>
    <w:bookmarkEnd w:id="82"/>
    <w:p w14:paraId="5CD956EE" w14:textId="77777777" w:rsidR="005D5608" w:rsidRDefault="00A44212" w:rsidP="005D5608">
      <w:pPr>
        <w:pStyle w:val="TH"/>
      </w:pPr>
      <w:r>
        <w:rPr>
          <w:b w:val="0"/>
          <w:lang w:eastAsia="zh-CN"/>
        </w:rPr>
        <w:object w:dxaOrig="6303" w:dyaOrig="2560" w14:anchorId="5C5E74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9pt;height:127.7pt" o:ole="">
            <v:imagedata r:id="rId9" o:title=""/>
          </v:shape>
          <o:OLEObject Type="Embed" ProgID="Word.Picture.8" ShapeID="_x0000_i1025" DrawAspect="Content" ObjectID="_1609846989" r:id="rId10"/>
        </w:object>
      </w:r>
    </w:p>
    <w:p w14:paraId="18E8CFDD" w14:textId="58BD26F1" w:rsidR="005D5608" w:rsidRDefault="005D5608" w:rsidP="005D5608">
      <w:pPr>
        <w:pStyle w:val="TF"/>
      </w:pPr>
      <w:r>
        <w:t>Figure 6.1.1.1-1: Network data analytics Subscribe/unsubscribe</w:t>
      </w:r>
    </w:p>
    <w:p w14:paraId="367B1E3D" w14:textId="7EA2EC68" w:rsidR="005D5608" w:rsidRDefault="005D5608" w:rsidP="005D5608">
      <w:pPr>
        <w:pStyle w:val="B1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 xml:space="preserve">The </w:t>
      </w:r>
      <w:del w:id="83" w:author="Xiaofeng " w:date="2019-01-24T05:37:00Z">
        <w:r w:rsidRPr="00A44212" w:rsidDel="00A44212">
          <w:rPr>
            <w:highlight w:val="green"/>
            <w:lang w:eastAsia="zh-CN"/>
            <w:rPrChange w:id="84" w:author="Xiaofeng " w:date="2019-01-24T05:37:00Z">
              <w:rPr>
                <w:lang w:eastAsia="zh-CN"/>
              </w:rPr>
            </w:rPrChange>
          </w:rPr>
          <w:delText xml:space="preserve">NF </w:delText>
        </w:r>
      </w:del>
      <w:ins w:id="85" w:author="Xiaofeng " w:date="2019-01-24T05:37:00Z">
        <w:r w:rsidR="00A44212" w:rsidRPr="00A44212">
          <w:rPr>
            <w:highlight w:val="green"/>
            <w:lang w:eastAsia="zh-CN"/>
            <w:rPrChange w:id="86" w:author="Xiaofeng " w:date="2019-01-24T05:37:00Z">
              <w:rPr>
                <w:lang w:eastAsia="zh-CN"/>
              </w:rPr>
            </w:rPrChange>
          </w:rPr>
          <w:t>NWDAF</w:t>
        </w:r>
        <w:r w:rsidR="00A44212">
          <w:rPr>
            <w:lang w:eastAsia="zh-CN"/>
          </w:rPr>
          <w:t xml:space="preserve"> </w:t>
        </w:r>
      </w:ins>
      <w:r>
        <w:rPr>
          <w:lang w:eastAsia="zh-CN"/>
        </w:rPr>
        <w:t xml:space="preserve">service consumer subscribes to or cancels subscription to analytic information by invoking the </w:t>
      </w:r>
      <w:proofErr w:type="spellStart"/>
      <w:r>
        <w:t>Nnwdaf_</w:t>
      </w:r>
      <w:del w:id="87" w:author="Antoine Mouquet (Orange Labs)" w:date="2019-01-23T10:27:00Z">
        <w:r w:rsidRPr="0006254B" w:rsidDel="00E9032D">
          <w:rPr>
            <w:highlight w:val="yellow"/>
            <w:rPrChange w:id="88" w:author="Xiaofeng " w:date="2019-01-23T11:37:00Z">
              <w:rPr/>
            </w:rPrChange>
          </w:rPr>
          <w:delText>Events</w:delText>
        </w:r>
      </w:del>
      <w:ins w:id="89" w:author="Antoine Mouquet (Orange Labs)" w:date="2019-01-23T10:27:00Z">
        <w:r w:rsidR="00E9032D" w:rsidRPr="0006254B">
          <w:rPr>
            <w:highlight w:val="yellow"/>
            <w:rPrChange w:id="90" w:author="Xiaofeng " w:date="2019-01-23T11:37:00Z">
              <w:rPr/>
            </w:rPrChange>
          </w:rPr>
          <w:t>Analytics</w:t>
        </w:r>
      </w:ins>
      <w:r>
        <w:t>Subscription_Subscribe</w:t>
      </w:r>
      <w:proofErr w:type="spellEnd"/>
      <w:r>
        <w:t xml:space="preserve">/ </w:t>
      </w:r>
      <w:proofErr w:type="spellStart"/>
      <w:r>
        <w:t>Nnwdaf_</w:t>
      </w:r>
      <w:del w:id="91" w:author="Antoine Mouquet (Orange Labs)" w:date="2019-01-23T10:27:00Z">
        <w:r w:rsidRPr="0006254B" w:rsidDel="00E9032D">
          <w:rPr>
            <w:highlight w:val="yellow"/>
            <w:rPrChange w:id="92" w:author="Xiaofeng " w:date="2019-01-23T11:37:00Z">
              <w:rPr/>
            </w:rPrChange>
          </w:rPr>
          <w:delText>Events</w:delText>
        </w:r>
      </w:del>
      <w:ins w:id="93" w:author="Antoine Mouquet (Orange Labs)" w:date="2019-01-23T10:27:00Z">
        <w:r w:rsidR="00E9032D" w:rsidRPr="0006254B">
          <w:rPr>
            <w:highlight w:val="yellow"/>
            <w:rPrChange w:id="94" w:author="Xiaofeng " w:date="2019-01-23T11:37:00Z">
              <w:rPr/>
            </w:rPrChange>
          </w:rPr>
          <w:t>Analytics</w:t>
        </w:r>
      </w:ins>
      <w:r>
        <w:t>Subscription_Unsubscribe</w:t>
      </w:r>
      <w:proofErr w:type="spellEnd"/>
      <w:r>
        <w:t xml:space="preserve"> service operation</w:t>
      </w:r>
      <w:r>
        <w:rPr>
          <w:lang w:eastAsia="zh-CN"/>
        </w:rPr>
        <w:t>.</w:t>
      </w:r>
    </w:p>
    <w:p w14:paraId="2C43D28B" w14:textId="2DE08888" w:rsidR="005D5608" w:rsidRDefault="005D5608" w:rsidP="005D5608">
      <w:pPr>
        <w:pStyle w:val="B1"/>
      </w:pPr>
      <w:r>
        <w:rPr>
          <w:lang w:eastAsia="zh-CN"/>
        </w:rPr>
        <w:t>2.</w:t>
      </w:r>
      <w:r>
        <w:rPr>
          <w:lang w:eastAsia="zh-CN"/>
        </w:rPr>
        <w:tab/>
      </w:r>
      <w:r>
        <w:t xml:space="preserve">If </w:t>
      </w:r>
      <w:r>
        <w:rPr>
          <w:lang w:eastAsia="zh-CN"/>
        </w:rPr>
        <w:t xml:space="preserve">NF service consumer </w:t>
      </w:r>
      <w:r>
        <w:t xml:space="preserve">subscribes to </w:t>
      </w:r>
      <w:r>
        <w:rPr>
          <w:lang w:eastAsia="zh-CN"/>
        </w:rPr>
        <w:t>analytic information</w:t>
      </w:r>
      <w:r>
        <w:t xml:space="preserve">, the NWDAF notifies the </w:t>
      </w:r>
      <w:del w:id="95" w:author="Xiaofeng " w:date="2019-01-24T05:37:00Z">
        <w:r w:rsidRPr="00A44212" w:rsidDel="00A44212">
          <w:rPr>
            <w:highlight w:val="green"/>
            <w:lang w:eastAsia="zh-CN"/>
            <w:rPrChange w:id="96" w:author="Xiaofeng " w:date="2019-01-24T05:37:00Z">
              <w:rPr>
                <w:lang w:eastAsia="zh-CN"/>
              </w:rPr>
            </w:rPrChange>
          </w:rPr>
          <w:delText xml:space="preserve">NF </w:delText>
        </w:r>
      </w:del>
      <w:ins w:id="97" w:author="Xiaofeng " w:date="2019-01-24T05:37:00Z">
        <w:r w:rsidR="00A44212" w:rsidRPr="00A44212">
          <w:rPr>
            <w:highlight w:val="green"/>
            <w:lang w:eastAsia="zh-CN"/>
            <w:rPrChange w:id="98" w:author="Xiaofeng " w:date="2019-01-24T05:37:00Z">
              <w:rPr>
                <w:lang w:eastAsia="zh-CN"/>
              </w:rPr>
            </w:rPrChange>
          </w:rPr>
          <w:t>NWDAF</w:t>
        </w:r>
        <w:r w:rsidR="00A44212">
          <w:rPr>
            <w:lang w:eastAsia="zh-CN"/>
          </w:rPr>
          <w:t xml:space="preserve"> </w:t>
        </w:r>
      </w:ins>
      <w:r>
        <w:rPr>
          <w:lang w:eastAsia="zh-CN"/>
        </w:rPr>
        <w:t xml:space="preserve">service consumer </w:t>
      </w:r>
      <w:r>
        <w:t xml:space="preserve">with the analytic information by invoking </w:t>
      </w:r>
      <w:proofErr w:type="spellStart"/>
      <w:r>
        <w:t>Nnwdaf_</w:t>
      </w:r>
      <w:del w:id="99" w:author="Antoine Mouquet (Orange Labs)" w:date="2019-01-23T10:27:00Z">
        <w:r w:rsidRPr="0006254B" w:rsidDel="00E9032D">
          <w:rPr>
            <w:highlight w:val="yellow"/>
            <w:rPrChange w:id="100" w:author="Xiaofeng " w:date="2019-01-23T11:37:00Z">
              <w:rPr/>
            </w:rPrChange>
          </w:rPr>
          <w:delText>Events</w:delText>
        </w:r>
      </w:del>
      <w:ins w:id="101" w:author="Antoine Mouquet (Orange Labs)" w:date="2019-01-23T10:27:00Z">
        <w:r w:rsidR="00E9032D" w:rsidRPr="0006254B">
          <w:rPr>
            <w:highlight w:val="yellow"/>
            <w:rPrChange w:id="102" w:author="Xiaofeng " w:date="2019-01-23T11:37:00Z">
              <w:rPr/>
            </w:rPrChange>
          </w:rPr>
          <w:t>Analytics</w:t>
        </w:r>
      </w:ins>
      <w:r>
        <w:t>Subscription_Notify</w:t>
      </w:r>
      <w:proofErr w:type="spellEnd"/>
      <w:r>
        <w:t xml:space="preserve"> service operation.</w:t>
      </w:r>
    </w:p>
    <w:p w14:paraId="1BEF7748" w14:textId="77777777" w:rsidR="0022015C" w:rsidRPr="00AF53BC" w:rsidRDefault="0022015C" w:rsidP="0022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bookmarkStart w:id="103" w:name="_Toc531932488"/>
      <w:r w:rsidRPr="00130B5E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Second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(all new text)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</w:p>
    <w:p w14:paraId="40F0E3CE" w14:textId="0E78C45E" w:rsidR="005D5608" w:rsidRPr="00657A31" w:rsidDel="0022015C" w:rsidRDefault="0081218F" w:rsidP="005D5608">
      <w:pPr>
        <w:pStyle w:val="Heading4"/>
        <w:rPr>
          <w:del w:id="104" w:author="Antoine Mouquet (Orange Labs)" w:date="2019-01-23T10:16:00Z"/>
          <w:highlight w:val="yellow"/>
          <w:rPrChange w:id="105" w:author="Xiaofeng " w:date="2019-01-24T04:57:00Z">
            <w:rPr>
              <w:del w:id="106" w:author="Antoine Mouquet (Orange Labs)" w:date="2019-01-23T10:16:00Z"/>
            </w:rPr>
          </w:rPrChange>
        </w:rPr>
      </w:pPr>
      <w:del w:id="107" w:author="Antoine Mouquet (Orange Labs)" w:date="2019-01-23T10:16:00Z">
        <w:r w:rsidRPr="00657A31" w:rsidDel="0022015C">
          <w:rPr>
            <w:highlight w:val="yellow"/>
            <w:rPrChange w:id="108" w:author="Xiaofeng " w:date="2019-01-24T04:57:00Z">
              <w:rPr/>
            </w:rPrChange>
          </w:rPr>
          <w:delText>6.2.2.1.1</w:delText>
        </w:r>
        <w:r w:rsidR="005D5608" w:rsidRPr="00657A31" w:rsidDel="0022015C">
          <w:rPr>
            <w:highlight w:val="yellow"/>
            <w:rPrChange w:id="109" w:author="Xiaofeng " w:date="2019-01-24T04:57:00Z">
              <w:rPr/>
            </w:rPrChange>
          </w:rPr>
          <w:tab/>
          <w:delText>Network data analytics Request</w:delText>
        </w:r>
        <w:bookmarkEnd w:id="103"/>
      </w:del>
    </w:p>
    <w:p w14:paraId="505A1C3F" w14:textId="0DC68ADF" w:rsidR="0022015C" w:rsidRPr="00657A31" w:rsidRDefault="005952D9" w:rsidP="0022015C">
      <w:pPr>
        <w:pStyle w:val="Heading3"/>
        <w:rPr>
          <w:ins w:id="110" w:author="Antoine Mouquet (Orange Labs)" w:date="2019-01-23T10:16:00Z"/>
          <w:highlight w:val="yellow"/>
          <w:lang w:eastAsia="ko-KR"/>
          <w:rPrChange w:id="111" w:author="Xiaofeng " w:date="2019-01-24T04:57:00Z">
            <w:rPr>
              <w:ins w:id="112" w:author="Antoine Mouquet (Orange Labs)" w:date="2019-01-23T10:16:00Z"/>
              <w:lang w:eastAsia="ko-KR"/>
            </w:rPr>
          </w:rPrChange>
        </w:rPr>
      </w:pPr>
      <w:bookmarkStart w:id="113" w:name="_Toc535925560"/>
      <w:ins w:id="114" w:author="Xiaofeng " w:date="2019-01-24T14:54:00Z">
        <w:r>
          <w:rPr>
            <w:highlight w:val="yellow"/>
            <w:lang w:eastAsia="ko-KR"/>
          </w:rPr>
          <w:t>5</w:t>
        </w:r>
      </w:ins>
      <w:ins w:id="115" w:author="Antoine Mouquet (Orange Labs)" w:date="2019-01-23T10:23:00Z">
        <w:del w:id="116" w:author="Xiaofeng " w:date="2019-01-24T14:54:00Z">
          <w:r w:rsidR="00DF01A9" w:rsidRPr="00657A31" w:rsidDel="005952D9">
            <w:rPr>
              <w:highlight w:val="yellow"/>
              <w:lang w:eastAsia="ko-KR"/>
              <w:rPrChange w:id="117" w:author="Xiaofeng " w:date="2019-01-24T04:57:00Z">
                <w:rPr>
                  <w:lang w:eastAsia="ko-KR"/>
                </w:rPr>
              </w:rPrChange>
            </w:rPr>
            <w:delText>6</w:delText>
          </w:r>
        </w:del>
      </w:ins>
      <w:ins w:id="118" w:author="Antoine Mouquet (Orange Labs)" w:date="2019-01-23T10:16:00Z">
        <w:r w:rsidR="0022015C" w:rsidRPr="00657A31">
          <w:rPr>
            <w:highlight w:val="yellow"/>
            <w:lang w:eastAsia="ko-KR"/>
            <w:rPrChange w:id="119" w:author="Xiaofeng " w:date="2019-01-24T04:57:00Z">
              <w:rPr>
                <w:lang w:eastAsia="ko-KR"/>
              </w:rPr>
            </w:rPrChange>
          </w:rPr>
          <w:t>.1.2</w:t>
        </w:r>
        <w:r w:rsidR="0022015C" w:rsidRPr="00657A31">
          <w:rPr>
            <w:highlight w:val="yellow"/>
            <w:lang w:eastAsia="ko-KR"/>
            <w:rPrChange w:id="120" w:author="Xiaofeng " w:date="2019-01-24T04:57:00Z">
              <w:rPr>
                <w:lang w:eastAsia="ko-KR"/>
              </w:rPr>
            </w:rPrChange>
          </w:rPr>
          <w:tab/>
          <w:t>Analytics request</w:t>
        </w:r>
        <w:bookmarkEnd w:id="113"/>
      </w:ins>
    </w:p>
    <w:p w14:paraId="2BFA8E68" w14:textId="14CA462F" w:rsidR="0022015C" w:rsidRDefault="005952D9" w:rsidP="0022015C">
      <w:pPr>
        <w:pStyle w:val="Heading4"/>
        <w:rPr>
          <w:ins w:id="121" w:author="Antoine Mouquet (Orange Labs)" w:date="2019-01-23T10:16:00Z"/>
        </w:rPr>
      </w:pPr>
      <w:ins w:id="122" w:author="Xiaofeng " w:date="2019-01-24T14:55:00Z">
        <w:r>
          <w:rPr>
            <w:highlight w:val="yellow"/>
          </w:rPr>
          <w:t>5</w:t>
        </w:r>
      </w:ins>
      <w:ins w:id="123" w:author="Antoine Mouquet (Orange Labs)" w:date="2019-01-23T10:23:00Z">
        <w:del w:id="124" w:author="Xiaofeng " w:date="2019-01-24T14:55:00Z">
          <w:r w:rsidR="00DF01A9" w:rsidRPr="00657A31" w:rsidDel="005952D9">
            <w:rPr>
              <w:highlight w:val="yellow"/>
              <w:rPrChange w:id="125" w:author="Xiaofeng " w:date="2019-01-24T04:57:00Z">
                <w:rPr/>
              </w:rPrChange>
            </w:rPr>
            <w:delText>6</w:delText>
          </w:r>
        </w:del>
      </w:ins>
      <w:ins w:id="126" w:author="Antoine Mouquet (Orange Labs)" w:date="2019-01-23T10:16:00Z">
        <w:r w:rsidR="0022015C" w:rsidRPr="00657A31">
          <w:rPr>
            <w:highlight w:val="yellow"/>
            <w:rPrChange w:id="127" w:author="Xiaofeng " w:date="2019-01-24T04:57:00Z">
              <w:rPr/>
            </w:rPrChange>
          </w:rPr>
          <w:t>.1.2.</w:t>
        </w:r>
      </w:ins>
      <w:ins w:id="128" w:author="Antoine Mouquet (Orange Labs)" w:date="2019-01-23T10:23:00Z">
        <w:r w:rsidR="00DF01A9" w:rsidRPr="00657A31">
          <w:rPr>
            <w:highlight w:val="yellow"/>
            <w:rPrChange w:id="129" w:author="Xiaofeng " w:date="2019-01-24T04:57:00Z">
              <w:rPr/>
            </w:rPrChange>
          </w:rPr>
          <w:t>1</w:t>
        </w:r>
      </w:ins>
      <w:ins w:id="130" w:author="Antoine Mouquet (Orange Labs)" w:date="2019-01-23T10:16:00Z">
        <w:r w:rsidR="0022015C" w:rsidRPr="00657A31">
          <w:rPr>
            <w:highlight w:val="yellow"/>
            <w:rPrChange w:id="131" w:author="Xiaofeng " w:date="2019-01-24T04:57:00Z">
              <w:rPr/>
            </w:rPrChange>
          </w:rPr>
          <w:tab/>
          <w:t>Analytics request by NFs, AFs or OAM</w:t>
        </w:r>
      </w:ins>
    </w:p>
    <w:p w14:paraId="74603059" w14:textId="0175D7D8" w:rsidR="005D5608" w:rsidRDefault="005D5608" w:rsidP="005D5608">
      <w:r>
        <w:t xml:space="preserve">This procedure is used by the </w:t>
      </w:r>
      <w:del w:id="132" w:author="Xiaofeng " w:date="2019-01-24T05:37:00Z">
        <w:r w:rsidRPr="00A44212" w:rsidDel="00A44212">
          <w:rPr>
            <w:highlight w:val="green"/>
            <w:lang w:eastAsia="zh-CN"/>
            <w:rPrChange w:id="133" w:author="Xiaofeng " w:date="2019-01-24T05:37:00Z">
              <w:rPr>
                <w:lang w:eastAsia="zh-CN"/>
              </w:rPr>
            </w:rPrChange>
          </w:rPr>
          <w:delText xml:space="preserve">NF </w:delText>
        </w:r>
      </w:del>
      <w:ins w:id="134" w:author="Xiaofeng " w:date="2019-01-24T05:37:00Z">
        <w:r w:rsidR="00A44212" w:rsidRPr="00A44212">
          <w:rPr>
            <w:highlight w:val="green"/>
            <w:lang w:eastAsia="zh-CN"/>
            <w:rPrChange w:id="135" w:author="Xiaofeng " w:date="2019-01-24T05:37:00Z">
              <w:rPr>
                <w:lang w:eastAsia="zh-CN"/>
              </w:rPr>
            </w:rPrChange>
          </w:rPr>
          <w:t>NWDAF</w:t>
        </w:r>
        <w:r w:rsidR="00A44212">
          <w:rPr>
            <w:lang w:eastAsia="zh-CN"/>
          </w:rPr>
          <w:t xml:space="preserve"> </w:t>
        </w:r>
      </w:ins>
      <w:r>
        <w:rPr>
          <w:lang w:eastAsia="zh-CN"/>
        </w:rPr>
        <w:t>service consumer (</w:t>
      </w:r>
      <w:r>
        <w:t>including NFs/AFs/OAM</w:t>
      </w:r>
      <w:r>
        <w:rPr>
          <w:lang w:eastAsia="zh-CN"/>
        </w:rPr>
        <w:t>)</w:t>
      </w:r>
      <w:r>
        <w:t xml:space="preserve"> to request and get from NWDAF analytic information, using </w:t>
      </w:r>
      <w:proofErr w:type="spellStart"/>
      <w:r>
        <w:rPr>
          <w:lang w:eastAsia="zh-CN"/>
        </w:rPr>
        <w:t>Nnwdaf_AnalyticsInfo_Request</w:t>
      </w:r>
      <w:proofErr w:type="spellEnd"/>
      <w:r>
        <w:rPr>
          <w:lang w:eastAsia="zh-CN"/>
        </w:rPr>
        <w:t xml:space="preserve"> </w:t>
      </w:r>
      <w:r w:rsidR="00626D58">
        <w:t xml:space="preserve">defined in </w:t>
      </w:r>
      <w:del w:id="136" w:author="Xiaofeng " w:date="2019-01-23T08:33:00Z">
        <w:r w:rsidR="00626D58" w:rsidRPr="005B2A1C" w:rsidDel="005B2A1C">
          <w:rPr>
            <w:highlight w:val="yellow"/>
            <w:rPrChange w:id="137" w:author="Xiaofeng " w:date="2019-01-23T08:34:00Z">
              <w:rPr/>
            </w:rPrChange>
          </w:rPr>
          <w:delText>TS 23.502 [yy</w:delText>
        </w:r>
        <w:r w:rsidRPr="005B2A1C" w:rsidDel="005B2A1C">
          <w:rPr>
            <w:highlight w:val="yellow"/>
            <w:rPrChange w:id="138" w:author="Xiaofeng " w:date="2019-01-23T08:34:00Z">
              <w:rPr/>
            </w:rPrChange>
          </w:rPr>
          <w:delText>].</w:delText>
        </w:r>
      </w:del>
      <w:ins w:id="139" w:author="Antoine Mouquet (Orange Labs)" w:date="2019-01-23T10:16:00Z">
        <w:r w:rsidR="005B0639">
          <w:rPr>
            <w:highlight w:val="yellow"/>
          </w:rPr>
          <w:t>c</w:t>
        </w:r>
      </w:ins>
      <w:ins w:id="140" w:author="Xiaofeng " w:date="2019-01-23T08:33:00Z">
        <w:r w:rsidR="005B2A1C" w:rsidRPr="005B2A1C">
          <w:rPr>
            <w:highlight w:val="yellow"/>
            <w:rPrChange w:id="141" w:author="Xiaofeng " w:date="2019-01-23T08:34:00Z">
              <w:rPr/>
            </w:rPrChange>
          </w:rPr>
          <w:t>lause</w:t>
        </w:r>
      </w:ins>
      <w:ins w:id="142" w:author="Xiaofeng " w:date="2019-01-23T08:34:00Z">
        <w:r w:rsidR="005B2A1C" w:rsidRPr="005B2A1C">
          <w:rPr>
            <w:highlight w:val="yellow"/>
            <w:rPrChange w:id="143" w:author="Xiaofeng " w:date="2019-01-23T08:34:00Z">
              <w:rPr/>
            </w:rPrChange>
          </w:rPr>
          <w:t xml:space="preserve"> 7.2.</w:t>
        </w:r>
      </w:ins>
      <w:ins w:id="144" w:author="Xiaofeng " w:date="2019-01-23T08:35:00Z">
        <w:r w:rsidR="005B2A1C" w:rsidRPr="005B2A1C">
          <w:rPr>
            <w:highlight w:val="yellow"/>
            <w:rPrChange w:id="145" w:author="Xiaofeng " w:date="2019-01-23T08:36:00Z">
              <w:rPr/>
            </w:rPrChange>
          </w:rPr>
          <w:t>3</w:t>
        </w:r>
      </w:ins>
      <w:ins w:id="146" w:author="Antoine Mouquet (Orange Labs)" w:date="2019-01-23T10:16:00Z">
        <w:r w:rsidR="005B0639">
          <w:t>.</w:t>
        </w:r>
      </w:ins>
    </w:p>
    <w:bookmarkStart w:id="147" w:name="_MON_1608962449"/>
    <w:bookmarkEnd w:id="147"/>
    <w:p w14:paraId="292BB05B" w14:textId="77777777" w:rsidR="005D5608" w:rsidRPr="00A44212" w:rsidRDefault="00A44212" w:rsidP="005D5608">
      <w:pPr>
        <w:pStyle w:val="TH"/>
        <w:rPr>
          <w:highlight w:val="green"/>
          <w:rPrChange w:id="148" w:author="Xiaofeng " w:date="2019-01-24T05:37:00Z">
            <w:rPr/>
          </w:rPrChange>
        </w:rPr>
      </w:pPr>
      <w:r w:rsidRPr="00A44212">
        <w:rPr>
          <w:b w:val="0"/>
          <w:highlight w:val="green"/>
          <w:lang w:eastAsia="zh-CN"/>
        </w:rPr>
        <w:object w:dxaOrig="5070" w:dyaOrig="2502" w14:anchorId="2EA3C199">
          <v:shape id="_x0000_i1026" type="#_x0000_t75" style="width:252.95pt;height:125.2pt" o:ole="">
            <v:imagedata r:id="rId11" o:title=""/>
          </v:shape>
          <o:OLEObject Type="Embed" ProgID="Word.Picture.8" ShapeID="_x0000_i1026" DrawAspect="Content" ObjectID="_1609846990" r:id="rId12"/>
        </w:object>
      </w:r>
    </w:p>
    <w:p w14:paraId="0C196DCD" w14:textId="29C31B08" w:rsidR="005D5608" w:rsidRDefault="005D5608" w:rsidP="005D5608">
      <w:pPr>
        <w:pStyle w:val="TF"/>
      </w:pPr>
      <w:r w:rsidRPr="00A44212">
        <w:rPr>
          <w:highlight w:val="green"/>
          <w:rPrChange w:id="149" w:author="Xiaofeng " w:date="2019-01-24T05:37:00Z">
            <w:rPr/>
          </w:rPrChange>
        </w:rPr>
        <w:t>Figure 6.1</w:t>
      </w:r>
      <w:del w:id="150" w:author="Antoine Mouquet (Orange Labs)" w:date="2019-01-23T10:24:00Z">
        <w:r w:rsidRPr="00A44212" w:rsidDel="00DF01A9">
          <w:rPr>
            <w:highlight w:val="green"/>
            <w:rPrChange w:id="151" w:author="Xiaofeng " w:date="2019-01-24T05:37:00Z">
              <w:rPr/>
            </w:rPrChange>
          </w:rPr>
          <w:delText>.1</w:delText>
        </w:r>
      </w:del>
      <w:r w:rsidRPr="00A44212">
        <w:rPr>
          <w:highlight w:val="green"/>
          <w:rPrChange w:id="152" w:author="Xiaofeng " w:date="2019-01-24T05:37:00Z">
            <w:rPr/>
          </w:rPrChange>
        </w:rPr>
        <w:t>.2-1: Network data analytics Request</w:t>
      </w:r>
    </w:p>
    <w:p w14:paraId="469603AD" w14:textId="7195F78D" w:rsidR="005D5608" w:rsidRDefault="005D5608" w:rsidP="005D5608">
      <w:pPr>
        <w:pStyle w:val="B1"/>
      </w:pPr>
      <w:r>
        <w:t>1.</w:t>
      </w:r>
      <w:r>
        <w:tab/>
        <w:t xml:space="preserve">The </w:t>
      </w:r>
      <w:del w:id="153" w:author="Xiaofeng " w:date="2019-01-24T05:38:00Z">
        <w:r w:rsidRPr="00A44212" w:rsidDel="00A44212">
          <w:rPr>
            <w:highlight w:val="green"/>
            <w:rPrChange w:id="154" w:author="Xiaofeng " w:date="2019-01-24T05:38:00Z">
              <w:rPr/>
            </w:rPrChange>
          </w:rPr>
          <w:delText xml:space="preserve">NF </w:delText>
        </w:r>
      </w:del>
      <w:ins w:id="155" w:author="Xiaofeng " w:date="2019-01-24T05:38:00Z">
        <w:r w:rsidR="00A44212" w:rsidRPr="00A44212">
          <w:rPr>
            <w:highlight w:val="green"/>
            <w:rPrChange w:id="156" w:author="Xiaofeng " w:date="2019-01-24T05:38:00Z">
              <w:rPr/>
            </w:rPrChange>
          </w:rPr>
          <w:t>NWDAF</w:t>
        </w:r>
        <w:r w:rsidR="00A44212">
          <w:t xml:space="preserve"> </w:t>
        </w:r>
      </w:ins>
      <w:r>
        <w:t xml:space="preserve">service consumer requests analytic information by invoking </w:t>
      </w:r>
      <w:proofErr w:type="spellStart"/>
      <w:r>
        <w:t>Nnwdaf_AnalyticsInfo_Request</w:t>
      </w:r>
      <w:proofErr w:type="spellEnd"/>
      <w:r>
        <w:t xml:space="preserve"> service operation.</w:t>
      </w:r>
    </w:p>
    <w:p w14:paraId="0417D227" w14:textId="3E600DD6" w:rsidR="005D5608" w:rsidRDefault="005D5608" w:rsidP="005D5608">
      <w:pPr>
        <w:pStyle w:val="B1"/>
      </w:pPr>
      <w:r>
        <w:t>2.</w:t>
      </w:r>
      <w:r>
        <w:tab/>
        <w:t xml:space="preserve">The NWDAF responds with analytic information to the </w:t>
      </w:r>
      <w:del w:id="157" w:author="Xiaofeng " w:date="2019-01-24T05:38:00Z">
        <w:r w:rsidRPr="00A44212" w:rsidDel="00A44212">
          <w:rPr>
            <w:highlight w:val="green"/>
            <w:rPrChange w:id="158" w:author="Xiaofeng " w:date="2019-01-24T05:38:00Z">
              <w:rPr/>
            </w:rPrChange>
          </w:rPr>
          <w:delText xml:space="preserve">NF </w:delText>
        </w:r>
      </w:del>
      <w:ins w:id="159" w:author="Xiaofeng " w:date="2019-01-24T05:38:00Z">
        <w:r w:rsidR="00A44212" w:rsidRPr="00A44212">
          <w:rPr>
            <w:highlight w:val="green"/>
            <w:rPrChange w:id="160" w:author="Xiaofeng " w:date="2019-01-24T05:38:00Z">
              <w:rPr/>
            </w:rPrChange>
          </w:rPr>
          <w:t>NWDAF</w:t>
        </w:r>
        <w:r w:rsidR="00A44212">
          <w:t xml:space="preserve"> </w:t>
        </w:r>
      </w:ins>
      <w:r>
        <w:t>service consumer.</w:t>
      </w:r>
    </w:p>
    <w:p w14:paraId="2F9B8EC5" w14:textId="77777777" w:rsidR="006F0B19" w:rsidRPr="00AF53BC" w:rsidRDefault="006F0B19" w:rsidP="006F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bookmarkStart w:id="161" w:name="_Toc534714447"/>
      <w:r w:rsidRPr="00130B5E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Third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(all new text)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</w:p>
    <w:p w14:paraId="2B30D8E7" w14:textId="6AD08AC7" w:rsidR="005D5608" w:rsidDel="006F0B19" w:rsidRDefault="005D5608" w:rsidP="005D5608">
      <w:pPr>
        <w:pStyle w:val="Heading4"/>
        <w:rPr>
          <w:del w:id="162" w:author="Antoine Mouquet (Orange Labs)" w:date="2019-01-23T10:18:00Z"/>
        </w:rPr>
      </w:pPr>
      <w:del w:id="163" w:author="Antoine Mouquet (Orange Labs)" w:date="2019-01-23T10:18:00Z">
        <w:r w:rsidDel="006F0B19">
          <w:delText>6.2.2.2</w:delText>
        </w:r>
        <w:r w:rsidDel="006F0B19">
          <w:tab/>
          <w:delText>Services Related to Analytics Exposure to NFs/AFs/OAM</w:delText>
        </w:r>
        <w:bookmarkEnd w:id="161"/>
      </w:del>
    </w:p>
    <w:p w14:paraId="0BFDD0D1" w14:textId="797F647B" w:rsidR="00AC2FBE" w:rsidRPr="009E0DE1" w:rsidDel="006F0B19" w:rsidRDefault="00AC2FBE" w:rsidP="00AC2FBE">
      <w:pPr>
        <w:pStyle w:val="Caption"/>
        <w:jc w:val="center"/>
        <w:rPr>
          <w:del w:id="164" w:author="Antoine Mouquet (Orange Labs)" w:date="2019-01-23T10:18:00Z"/>
        </w:rPr>
      </w:pPr>
      <w:del w:id="165" w:author="Antoine Mouquet (Orange Labs)" w:date="2019-01-23T10:18:00Z">
        <w:r w:rsidRPr="00FE73D8" w:rsidDel="006F0B19">
          <w:delText>T</w:delText>
        </w:r>
        <w:r w:rsidRPr="009E0DE1" w:rsidDel="006F0B19">
          <w:delText xml:space="preserve">able </w:delText>
        </w:r>
        <w:r w:rsidDel="006F0B19">
          <w:delText>6.2.2.2</w:delText>
        </w:r>
        <w:r w:rsidRPr="009E0DE1" w:rsidDel="006F0B19">
          <w:delText xml:space="preserve">-1: </w:delText>
        </w:r>
        <w:r w:rsidDel="006F0B19">
          <w:delText>NWDAF services consumed by NFs/AFs/OAM</w:delText>
        </w:r>
      </w:del>
    </w:p>
    <w:tbl>
      <w:tblPr>
        <w:tblW w:w="8724" w:type="dxa"/>
        <w:tblInd w:w="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2662"/>
      </w:tblGrid>
      <w:tr w:rsidR="00AC2FBE" w:rsidRPr="009E0DE1" w:rsidDel="006F0B19" w14:paraId="6DE0A6C2" w14:textId="5A197078" w:rsidTr="0006745C">
        <w:trPr>
          <w:cantSplit/>
          <w:trHeight w:val="222"/>
          <w:tblHeader/>
          <w:del w:id="166" w:author="Antoine Mouquet (Orange Labs)" w:date="2019-01-23T10:18:00Z"/>
        </w:trPr>
        <w:tc>
          <w:tcPr>
            <w:tcW w:w="2235" w:type="dxa"/>
          </w:tcPr>
          <w:p w14:paraId="23408C90" w14:textId="2E5FA949" w:rsidR="00AC2FBE" w:rsidRPr="009E0DE1" w:rsidDel="006F0B19" w:rsidRDefault="00AC2FBE" w:rsidP="0006745C">
            <w:pPr>
              <w:pStyle w:val="TAH"/>
              <w:rPr>
                <w:del w:id="167" w:author="Antoine Mouquet (Orange Labs)" w:date="2019-01-23T10:18:00Z"/>
              </w:rPr>
            </w:pPr>
            <w:del w:id="168" w:author="Antoine Mouquet (Orange Labs)" w:date="2019-01-23T10:18:00Z">
              <w:r w:rsidDel="006F0B19">
                <w:delText>NF</w:delText>
              </w:r>
            </w:del>
          </w:p>
        </w:tc>
        <w:tc>
          <w:tcPr>
            <w:tcW w:w="3827" w:type="dxa"/>
          </w:tcPr>
          <w:p w14:paraId="7E5D3159" w14:textId="168DFCC9" w:rsidR="00AC2FBE" w:rsidRPr="009E0DE1" w:rsidDel="006F0B19" w:rsidRDefault="00AC2FBE" w:rsidP="0006745C">
            <w:pPr>
              <w:pStyle w:val="TAH"/>
              <w:rPr>
                <w:del w:id="169" w:author="Antoine Mouquet (Orange Labs)" w:date="2019-01-23T10:18:00Z"/>
              </w:rPr>
            </w:pPr>
            <w:del w:id="170" w:author="Antoine Mouquet (Orange Labs)" w:date="2019-01-23T10:18:00Z">
              <w:r w:rsidDel="006F0B19">
                <w:delText>Service</w:delText>
              </w:r>
            </w:del>
          </w:p>
        </w:tc>
        <w:tc>
          <w:tcPr>
            <w:tcW w:w="2662" w:type="dxa"/>
          </w:tcPr>
          <w:p w14:paraId="583B16A5" w14:textId="46F903F4" w:rsidR="00AC2FBE" w:rsidRPr="006245B4" w:rsidDel="006F0B19" w:rsidRDefault="00626D58" w:rsidP="00DB316F">
            <w:pPr>
              <w:pStyle w:val="TAH"/>
              <w:rPr>
                <w:del w:id="171" w:author="Antoine Mouquet (Orange Labs)" w:date="2019-01-23T10:18:00Z"/>
                <w:highlight w:val="yellow"/>
              </w:rPr>
            </w:pPr>
            <w:del w:id="172" w:author="Antoine Mouquet (Orange Labs)" w:date="2019-01-23T10:18:00Z">
              <w:r w:rsidDel="006F0B19">
                <w:rPr>
                  <w:highlight w:val="yellow"/>
                  <w:lang w:eastAsia="zh-CN"/>
                </w:rPr>
                <w:delText>Reference in TS 23.502 [yy</w:delText>
              </w:r>
              <w:r w:rsidR="00AC2FBE" w:rsidRPr="006245B4" w:rsidDel="006F0B19">
                <w:rPr>
                  <w:highlight w:val="yellow"/>
                  <w:lang w:eastAsia="zh-CN"/>
                </w:rPr>
                <w:delText>]</w:delText>
              </w:r>
            </w:del>
          </w:p>
        </w:tc>
      </w:tr>
      <w:tr w:rsidR="00AC2FBE" w:rsidRPr="009E0DE1" w:rsidDel="006F0B19" w14:paraId="28CB2E15" w14:textId="02BFFFFC" w:rsidTr="0006745C">
        <w:trPr>
          <w:cantSplit/>
          <w:trHeight w:val="222"/>
          <w:del w:id="173" w:author="Antoine Mouquet (Orange Labs)" w:date="2019-01-23T10:18:00Z"/>
        </w:trPr>
        <w:tc>
          <w:tcPr>
            <w:tcW w:w="2235" w:type="dxa"/>
            <w:vMerge w:val="restart"/>
          </w:tcPr>
          <w:p w14:paraId="5E6A531E" w14:textId="21C82045" w:rsidR="00AC2FBE" w:rsidRPr="009E0DE1" w:rsidDel="006F0B19" w:rsidRDefault="00AC2FBE" w:rsidP="0006745C">
            <w:pPr>
              <w:pStyle w:val="TAL"/>
              <w:rPr>
                <w:del w:id="174" w:author="Antoine Mouquet (Orange Labs)" w:date="2019-01-23T10:18:00Z"/>
              </w:rPr>
            </w:pPr>
            <w:del w:id="175" w:author="Antoine Mouquet (Orange Labs)" w:date="2019-01-23T10:18:00Z">
              <w:r w:rsidDel="006F0B19">
                <w:delText>NWDAF</w:delText>
              </w:r>
            </w:del>
          </w:p>
        </w:tc>
        <w:tc>
          <w:tcPr>
            <w:tcW w:w="3827" w:type="dxa"/>
          </w:tcPr>
          <w:p w14:paraId="30037C71" w14:textId="57053A32" w:rsidR="00AC2FBE" w:rsidRPr="009E0DE1" w:rsidDel="006F0B19" w:rsidRDefault="00AC2FBE" w:rsidP="0006745C">
            <w:pPr>
              <w:pStyle w:val="TAL"/>
              <w:rPr>
                <w:del w:id="176" w:author="Antoine Mouquet (Orange Labs)" w:date="2019-01-23T10:18:00Z"/>
              </w:rPr>
            </w:pPr>
            <w:del w:id="177" w:author="Antoine Mouquet (Orange Labs)" w:date="2019-01-23T10:18:00Z">
              <w:r w:rsidDel="006F0B19">
                <w:delText>Nnwdaf</w:delText>
              </w:r>
              <w:r w:rsidRPr="009E0DE1" w:rsidDel="006F0B19">
                <w:delText>_</w:delText>
              </w:r>
              <w:r w:rsidDel="006F0B19">
                <w:delText xml:space="preserve"> EventsSubscription</w:delText>
              </w:r>
            </w:del>
          </w:p>
        </w:tc>
        <w:tc>
          <w:tcPr>
            <w:tcW w:w="2662" w:type="dxa"/>
          </w:tcPr>
          <w:p w14:paraId="10C9CD07" w14:textId="12813AF8" w:rsidR="00AC2FBE" w:rsidRPr="006245B4" w:rsidDel="006F0B19" w:rsidRDefault="00AC2FBE" w:rsidP="00AC2FBE">
            <w:pPr>
              <w:pStyle w:val="TAC"/>
              <w:rPr>
                <w:del w:id="178" w:author="Antoine Mouquet (Orange Labs)" w:date="2019-01-23T10:18:00Z"/>
                <w:highlight w:val="yellow"/>
                <w:lang w:eastAsia="zh-CN"/>
              </w:rPr>
            </w:pPr>
            <w:del w:id="179" w:author="Antoine Mouquet (Orange Labs)" w:date="2019-01-23T10:18:00Z">
              <w:r w:rsidRPr="006245B4" w:rsidDel="006F0B19">
                <w:rPr>
                  <w:highlight w:val="yellow"/>
                  <w:lang w:eastAsia="zh-CN"/>
                </w:rPr>
                <w:delText>5.2.11.2</w:delText>
              </w:r>
            </w:del>
            <w:ins w:id="180" w:author="Xiaofeng " w:date="2019-01-23T07:46:00Z">
              <w:del w:id="181" w:author="Antoine Mouquet (Orange Labs)" w:date="2019-01-23T10:18:00Z">
                <w:r w:rsidR="00DB316F" w:rsidDel="006F0B19">
                  <w:rPr>
                    <w:highlight w:val="yellow"/>
                    <w:lang w:eastAsia="zh-CN"/>
                  </w:rPr>
                  <w:delText xml:space="preserve">Clause </w:delText>
                </w:r>
              </w:del>
            </w:ins>
            <w:ins w:id="182" w:author="Xiaofeng " w:date="2019-01-23T07:48:00Z">
              <w:del w:id="183" w:author="Antoine Mouquet (Orange Labs)" w:date="2019-01-23T10:18:00Z">
                <w:r w:rsidR="00DB316F" w:rsidDel="006F0B19">
                  <w:rPr>
                    <w:highlight w:val="yellow"/>
                    <w:lang w:eastAsia="zh-CN"/>
                  </w:rPr>
                  <w:delText>7.2.2</w:delText>
                </w:r>
              </w:del>
            </w:ins>
          </w:p>
        </w:tc>
      </w:tr>
      <w:tr w:rsidR="00AC2FBE" w:rsidRPr="009E0DE1" w:rsidDel="006F0B19" w14:paraId="05940AE9" w14:textId="0DDA5442" w:rsidTr="0006745C">
        <w:trPr>
          <w:cantSplit/>
          <w:trHeight w:val="222"/>
          <w:del w:id="184" w:author="Antoine Mouquet (Orange Labs)" w:date="2019-01-23T10:18:00Z"/>
        </w:trPr>
        <w:tc>
          <w:tcPr>
            <w:tcW w:w="2235" w:type="dxa"/>
            <w:vMerge/>
          </w:tcPr>
          <w:p w14:paraId="15B3995F" w14:textId="1ACC0964" w:rsidR="00AC2FBE" w:rsidRPr="009E0DE1" w:rsidDel="006F0B19" w:rsidRDefault="00AC2FBE" w:rsidP="0006745C">
            <w:pPr>
              <w:pStyle w:val="TAL"/>
              <w:rPr>
                <w:del w:id="185" w:author="Antoine Mouquet (Orange Labs)" w:date="2019-01-23T10:18:00Z"/>
              </w:rPr>
            </w:pPr>
          </w:p>
        </w:tc>
        <w:tc>
          <w:tcPr>
            <w:tcW w:w="3827" w:type="dxa"/>
          </w:tcPr>
          <w:p w14:paraId="260F9EC4" w14:textId="7224302F" w:rsidR="00AC2FBE" w:rsidRPr="009E0DE1" w:rsidDel="006F0B19" w:rsidRDefault="00AC2FBE" w:rsidP="00AC2FBE">
            <w:pPr>
              <w:pStyle w:val="TAL"/>
              <w:rPr>
                <w:del w:id="186" w:author="Antoine Mouquet (Orange Labs)" w:date="2019-01-23T10:18:00Z"/>
              </w:rPr>
            </w:pPr>
            <w:del w:id="187" w:author="Antoine Mouquet (Orange Labs)" w:date="2019-01-23T10:18:00Z">
              <w:r w:rsidDel="006F0B19">
                <w:delText>Nnwdaf</w:delText>
              </w:r>
              <w:r w:rsidRPr="009E0DE1" w:rsidDel="006F0B19">
                <w:delText>_</w:delText>
              </w:r>
              <w:r w:rsidDel="006F0B19">
                <w:delText xml:space="preserve"> AnalyticsInfo</w:delText>
              </w:r>
            </w:del>
          </w:p>
        </w:tc>
        <w:tc>
          <w:tcPr>
            <w:tcW w:w="2662" w:type="dxa"/>
          </w:tcPr>
          <w:p w14:paraId="404A8318" w14:textId="446911BD" w:rsidR="00AC2FBE" w:rsidRPr="006245B4" w:rsidDel="006F0B19" w:rsidRDefault="00DB316F" w:rsidP="00AC2FBE">
            <w:pPr>
              <w:pStyle w:val="TAC"/>
              <w:rPr>
                <w:del w:id="188" w:author="Antoine Mouquet (Orange Labs)" w:date="2019-01-23T10:18:00Z"/>
                <w:highlight w:val="yellow"/>
                <w:lang w:eastAsia="zh-CN"/>
              </w:rPr>
            </w:pPr>
            <w:ins w:id="189" w:author="Xiaofeng " w:date="2019-01-23T07:47:00Z">
              <w:del w:id="190" w:author="Antoine Mouquet (Orange Labs)" w:date="2019-01-23T10:18:00Z">
                <w:r w:rsidDel="006F0B19">
                  <w:rPr>
                    <w:highlight w:val="yellow"/>
                    <w:lang w:eastAsia="zh-CN"/>
                  </w:rPr>
                  <w:delText>Clause</w:delText>
                </w:r>
              </w:del>
            </w:ins>
            <w:ins w:id="191" w:author="Xiaofeng " w:date="2019-01-23T07:49:00Z">
              <w:del w:id="192" w:author="Antoine Mouquet (Orange Labs)" w:date="2019-01-23T10:18:00Z">
                <w:r w:rsidDel="006F0B19">
                  <w:rPr>
                    <w:highlight w:val="yellow"/>
                    <w:lang w:eastAsia="zh-CN"/>
                  </w:rPr>
                  <w:delText xml:space="preserve"> 7.2.3</w:delText>
                </w:r>
              </w:del>
            </w:ins>
            <w:del w:id="193" w:author="Antoine Mouquet (Orange Labs)" w:date="2019-01-23T10:18:00Z">
              <w:r w:rsidR="00AC2FBE" w:rsidRPr="006245B4" w:rsidDel="006F0B19">
                <w:rPr>
                  <w:highlight w:val="yellow"/>
                  <w:lang w:eastAsia="zh-CN"/>
                </w:rPr>
                <w:delText>5.2.11.3</w:delText>
              </w:r>
            </w:del>
          </w:p>
        </w:tc>
      </w:tr>
    </w:tbl>
    <w:p w14:paraId="2AAC92B4" w14:textId="4567E7B5" w:rsidR="0061128D" w:rsidRDefault="005952D9" w:rsidP="0061128D">
      <w:pPr>
        <w:pStyle w:val="Heading3"/>
        <w:rPr>
          <w:ins w:id="194" w:author="Xiaofeng " w:date="2019-01-23T12:30:00Z"/>
          <w:lang w:eastAsia="ko-KR"/>
        </w:rPr>
      </w:pPr>
      <w:ins w:id="195" w:author="Xiaofeng " w:date="2019-01-24T14:55:00Z">
        <w:r>
          <w:rPr>
            <w:lang w:eastAsia="ko-KR"/>
          </w:rPr>
          <w:t>5</w:t>
        </w:r>
      </w:ins>
      <w:ins w:id="196" w:author="Xiaofeng " w:date="2019-01-23T12:30:00Z">
        <w:r w:rsidR="0061128D" w:rsidRPr="00042290">
          <w:rPr>
            <w:lang w:eastAsia="ko-KR"/>
          </w:rPr>
          <w:t>.</w:t>
        </w:r>
        <w:r w:rsidR="0061128D">
          <w:rPr>
            <w:lang w:eastAsia="ko-KR"/>
          </w:rPr>
          <w:t>1</w:t>
        </w:r>
        <w:proofErr w:type="gramStart"/>
        <w:r w:rsidR="0061128D">
          <w:rPr>
            <w:lang w:eastAsia="ko-KR"/>
          </w:rPr>
          <w:t>.X</w:t>
        </w:r>
        <w:proofErr w:type="gramEnd"/>
        <w:r w:rsidR="0061128D">
          <w:rPr>
            <w:lang w:eastAsia="ko-KR"/>
          </w:rPr>
          <w:tab/>
          <w:t>Content</w:t>
        </w:r>
      </w:ins>
      <w:ins w:id="197" w:author="Xiaofeng " w:date="2019-01-24T04:19:00Z">
        <w:r w:rsidR="002278B5">
          <w:rPr>
            <w:lang w:eastAsia="ko-KR"/>
          </w:rPr>
          <w:t>s</w:t>
        </w:r>
      </w:ins>
      <w:ins w:id="198" w:author="Xiaofeng " w:date="2019-01-23T12:31:00Z">
        <w:r w:rsidR="0061128D">
          <w:rPr>
            <w:lang w:eastAsia="ko-KR"/>
          </w:rPr>
          <w:t xml:space="preserve"> of </w:t>
        </w:r>
      </w:ins>
      <w:ins w:id="199" w:author="Xiaofeng " w:date="2019-01-23T12:30:00Z">
        <w:r w:rsidR="0061128D">
          <w:rPr>
            <w:lang w:eastAsia="ko-KR"/>
          </w:rPr>
          <w:t xml:space="preserve">Analytics </w:t>
        </w:r>
      </w:ins>
      <w:ins w:id="200" w:author="Xiaofeng " w:date="2019-01-23T14:16:00Z">
        <w:r w:rsidR="00ED341C">
          <w:rPr>
            <w:lang w:eastAsia="ko-KR"/>
          </w:rPr>
          <w:t>E</w:t>
        </w:r>
      </w:ins>
      <w:ins w:id="201" w:author="Xiaofeng " w:date="2019-01-23T14:10:00Z">
        <w:r w:rsidR="00F4746B">
          <w:rPr>
            <w:lang w:eastAsia="ko-KR"/>
          </w:rPr>
          <w:t>xposure</w:t>
        </w:r>
      </w:ins>
    </w:p>
    <w:p w14:paraId="1B73424C" w14:textId="0BDF1E3A" w:rsidR="00AC2FBE" w:rsidDel="0061128D" w:rsidRDefault="00AC2FBE" w:rsidP="002C0874">
      <w:pPr>
        <w:rPr>
          <w:del w:id="202" w:author="Antoine Mouquet (Orange Labs)" w:date="2019-01-23T10:18:00Z"/>
        </w:rPr>
      </w:pPr>
    </w:p>
    <w:p w14:paraId="2FC3132F" w14:textId="39D39AAE" w:rsidR="005155FE" w:rsidRPr="00657A31" w:rsidDel="00ED341C" w:rsidRDefault="005155FE" w:rsidP="00A574B7">
      <w:pPr>
        <w:rPr>
          <w:del w:id="203" w:author="Xiaofeng " w:date="2019-01-23T14:19:00Z"/>
          <w:highlight w:val="yellow"/>
          <w:rPrChange w:id="204" w:author="Xiaofeng " w:date="2019-01-24T04:57:00Z">
            <w:rPr>
              <w:del w:id="205" w:author="Xiaofeng " w:date="2019-01-23T14:19:00Z"/>
            </w:rPr>
          </w:rPrChange>
        </w:rPr>
      </w:pPr>
      <w:del w:id="206" w:author="Xiaofeng " w:date="2019-01-23T14:19:00Z">
        <w:r w:rsidRPr="00657A31" w:rsidDel="00ED341C">
          <w:rPr>
            <w:highlight w:val="yellow"/>
            <w:rPrChange w:id="207" w:author="Xiaofeng " w:date="2019-01-24T04:57:00Z">
              <w:rPr/>
            </w:rPrChange>
          </w:rPr>
          <w:delText>Analytics Exposure</w:delText>
        </w:r>
        <w:r w:rsidR="002C0874" w:rsidRPr="00657A31" w:rsidDel="00ED341C">
          <w:rPr>
            <w:highlight w:val="yellow"/>
            <w:rPrChange w:id="208" w:author="Xiaofeng " w:date="2019-01-24T04:57:00Z">
              <w:rPr/>
            </w:rPrChange>
          </w:rPr>
          <w:delText xml:space="preserve"> by NWDAF</w:delText>
        </w:r>
        <w:r w:rsidRPr="00657A31" w:rsidDel="00ED341C">
          <w:rPr>
            <w:highlight w:val="yellow"/>
            <w:rPrChange w:id="209" w:author="Xiaofeng " w:date="2019-01-24T04:57:00Z">
              <w:rPr/>
            </w:rPrChange>
          </w:rPr>
          <w:delText xml:space="preserve"> to NFs/AFs/OAM  uses network capabilities exposure for analytics</w:delText>
        </w:r>
        <w:r w:rsidR="00626D58" w:rsidRPr="00657A31" w:rsidDel="00ED341C">
          <w:rPr>
            <w:highlight w:val="yellow"/>
            <w:rPrChange w:id="210" w:author="Xiaofeng " w:date="2019-01-24T04:57:00Z">
              <w:rPr/>
            </w:rPrChange>
          </w:rPr>
          <w:delText xml:space="preserve"> as defined in TS TS 23.502 [yy</w:delText>
        </w:r>
        <w:r w:rsidRPr="00657A31" w:rsidDel="00ED341C">
          <w:rPr>
            <w:highlight w:val="yellow"/>
            <w:rPrChange w:id="211" w:author="Xiaofeng " w:date="2019-01-24T04:57:00Z">
              <w:rPr/>
            </w:rPrChange>
          </w:rPr>
          <w:delText>] clause 4.15</w:delText>
        </w:r>
        <w:r w:rsidR="00AC2FBE" w:rsidRPr="00657A31" w:rsidDel="00ED341C">
          <w:rPr>
            <w:highlight w:val="yellow"/>
            <w:rPrChange w:id="212" w:author="Xiaofeng " w:date="2019-01-24T04:57:00Z">
              <w:rPr/>
            </w:rPrChange>
          </w:rPr>
          <w:delText xml:space="preserve">. </w:delText>
        </w:r>
      </w:del>
    </w:p>
    <w:p w14:paraId="69C3C70A" w14:textId="7E5B2B6F" w:rsidR="002C0874" w:rsidRPr="00657A31" w:rsidDel="00ED341C" w:rsidRDefault="002C0874" w:rsidP="002C0874">
      <w:pPr>
        <w:pStyle w:val="Heading4"/>
        <w:rPr>
          <w:del w:id="213" w:author="Xiaofeng " w:date="2019-01-23T14:19:00Z"/>
          <w:highlight w:val="yellow"/>
          <w:rPrChange w:id="214" w:author="Xiaofeng " w:date="2019-01-24T04:57:00Z">
            <w:rPr>
              <w:del w:id="215" w:author="Xiaofeng " w:date="2019-01-23T14:19:00Z"/>
            </w:rPr>
          </w:rPrChange>
        </w:rPr>
      </w:pPr>
      <w:del w:id="216" w:author="Xiaofeng " w:date="2019-01-23T14:19:00Z">
        <w:r w:rsidRPr="00657A31" w:rsidDel="00ED341C">
          <w:rPr>
            <w:highlight w:val="yellow"/>
            <w:rPrChange w:id="217" w:author="Xiaofeng " w:date="2019-01-24T04:57:00Z">
              <w:rPr/>
            </w:rPrChange>
          </w:rPr>
          <w:delText>6.2.2.3</w:delText>
        </w:r>
        <w:r w:rsidRPr="00657A31" w:rsidDel="00ED341C">
          <w:rPr>
            <w:highlight w:val="yellow"/>
            <w:rPrChange w:id="218" w:author="Xiaofeng " w:date="2019-01-24T04:57:00Z">
              <w:rPr/>
            </w:rPrChange>
          </w:rPr>
          <w:tab/>
          <w:delText>Usage of Exposure framework by the NWDAF for Analytics Exposure</w:delText>
        </w:r>
      </w:del>
    </w:p>
    <w:p w14:paraId="2C568E46" w14:textId="32BB64B2" w:rsidR="00892229" w:rsidRPr="00657A31" w:rsidDel="0061128D" w:rsidRDefault="00892229" w:rsidP="00892229">
      <w:pPr>
        <w:pStyle w:val="Heading2"/>
        <w:rPr>
          <w:ins w:id="219" w:author="Antoine Mouquet (Orange Labs)" w:date="2019-01-23T10:28:00Z"/>
          <w:del w:id="220" w:author="Xiaofeng " w:date="2019-01-23T12:29:00Z"/>
          <w:highlight w:val="yellow"/>
          <w:lang w:val="x-none" w:eastAsia="ko-KR"/>
          <w:rPrChange w:id="221" w:author="Xiaofeng " w:date="2019-01-24T04:57:00Z">
            <w:rPr>
              <w:ins w:id="222" w:author="Antoine Mouquet (Orange Labs)" w:date="2019-01-23T10:28:00Z"/>
              <w:del w:id="223" w:author="Xiaofeng " w:date="2019-01-23T12:29:00Z"/>
              <w:lang w:val="x-none" w:eastAsia="ko-KR"/>
            </w:rPr>
          </w:rPrChange>
        </w:rPr>
      </w:pPr>
      <w:bookmarkStart w:id="224" w:name="_Toc536016134"/>
      <w:ins w:id="225" w:author="Antoine Mouquet (Orange Labs)" w:date="2019-01-23T10:28:00Z">
        <w:del w:id="226" w:author="Xiaofeng " w:date="2019-01-23T12:29:00Z">
          <w:r w:rsidRPr="00657A31" w:rsidDel="0061128D">
            <w:rPr>
              <w:highlight w:val="yellow"/>
              <w:lang w:eastAsia="ko-KR"/>
            </w:rPr>
            <w:delText>7.1</w:delText>
          </w:r>
          <w:r w:rsidRPr="00657A31" w:rsidDel="0061128D">
            <w:rPr>
              <w:highlight w:val="yellow"/>
              <w:lang w:eastAsia="ko-KR"/>
            </w:rPr>
            <w:tab/>
            <w:delText>NWDAF Services Description</w:delText>
          </w:r>
          <w:bookmarkEnd w:id="224"/>
        </w:del>
      </w:ins>
    </w:p>
    <w:p w14:paraId="0F420488" w14:textId="27B7D86D" w:rsidR="00892229" w:rsidRPr="00657A31" w:rsidDel="0061128D" w:rsidRDefault="00892229" w:rsidP="00892229">
      <w:pPr>
        <w:pStyle w:val="Heading3"/>
        <w:rPr>
          <w:ins w:id="227" w:author="Antoine Mouquet (Orange Labs)" w:date="2019-01-23T10:28:00Z"/>
          <w:del w:id="228" w:author="Xiaofeng " w:date="2019-01-23T12:29:00Z"/>
          <w:highlight w:val="yellow"/>
          <w:rPrChange w:id="229" w:author="Xiaofeng " w:date="2019-01-24T04:57:00Z">
            <w:rPr>
              <w:ins w:id="230" w:author="Antoine Mouquet (Orange Labs)" w:date="2019-01-23T10:28:00Z"/>
              <w:del w:id="231" w:author="Xiaofeng " w:date="2019-01-23T12:29:00Z"/>
            </w:rPr>
          </w:rPrChange>
        </w:rPr>
      </w:pPr>
      <w:bookmarkStart w:id="232" w:name="_Toc536016135"/>
      <w:ins w:id="233" w:author="Antoine Mouquet (Orange Labs)" w:date="2019-01-23T10:28:00Z">
        <w:del w:id="234" w:author="Xiaofeng " w:date="2019-01-23T12:29:00Z">
          <w:r w:rsidRPr="00657A31" w:rsidDel="0061128D">
            <w:rPr>
              <w:highlight w:val="yellow"/>
              <w:lang w:eastAsia="zh-CN"/>
              <w:rPrChange w:id="235" w:author="Xiaofeng " w:date="2019-01-24T04:57:00Z">
                <w:rPr>
                  <w:lang w:eastAsia="zh-CN"/>
                </w:rPr>
              </w:rPrChange>
            </w:rPr>
            <w:delText>7.1</w:delText>
          </w:r>
          <w:r w:rsidRPr="00657A31" w:rsidDel="0061128D">
            <w:rPr>
              <w:highlight w:val="yellow"/>
              <w:rPrChange w:id="236" w:author="Xiaofeng " w:date="2019-01-24T04:57:00Z">
                <w:rPr/>
              </w:rPrChange>
            </w:rPr>
            <w:delText>.1</w:delText>
          </w:r>
          <w:r w:rsidRPr="00657A31" w:rsidDel="0061128D">
            <w:rPr>
              <w:highlight w:val="yellow"/>
              <w:rPrChange w:id="237" w:author="Xiaofeng " w:date="2019-01-24T04:57:00Z">
                <w:rPr/>
              </w:rPrChange>
            </w:rPr>
            <w:tab/>
            <w:delText>General</w:delText>
          </w:r>
          <w:bookmarkEnd w:id="232"/>
        </w:del>
      </w:ins>
    </w:p>
    <w:p w14:paraId="61B4779C" w14:textId="60EB90E7" w:rsidR="002979D0" w:rsidRPr="00657A31" w:rsidDel="0061128D" w:rsidRDefault="002C0874" w:rsidP="002C0874">
      <w:pPr>
        <w:rPr>
          <w:ins w:id="238" w:author="Antoine Mouquet (Orange Labs)" w:date="2019-01-23T10:34:00Z"/>
          <w:del w:id="239" w:author="Xiaofeng " w:date="2019-01-23T12:29:00Z"/>
          <w:highlight w:val="yellow"/>
          <w:lang w:eastAsia="zh-CN"/>
          <w:rPrChange w:id="240" w:author="Xiaofeng " w:date="2019-01-24T04:57:00Z">
            <w:rPr>
              <w:ins w:id="241" w:author="Antoine Mouquet (Orange Labs)" w:date="2019-01-23T10:34:00Z"/>
              <w:del w:id="242" w:author="Xiaofeng " w:date="2019-01-23T12:29:00Z"/>
              <w:lang w:eastAsia="zh-CN"/>
            </w:rPr>
          </w:rPrChange>
        </w:rPr>
      </w:pPr>
      <w:del w:id="243" w:author="Xiaofeng " w:date="2019-01-23T12:29:00Z">
        <w:r w:rsidRPr="00657A31" w:rsidDel="0061128D">
          <w:rPr>
            <w:highlight w:val="yellow"/>
            <w:rPrChange w:id="244" w:author="Xiaofeng " w:date="2019-01-24T04:57:00Z">
              <w:rPr/>
            </w:rPrChange>
          </w:rPr>
          <w:delText xml:space="preserve">The </w:delText>
        </w:r>
        <w:r w:rsidRPr="00657A31" w:rsidDel="0061128D">
          <w:rPr>
            <w:highlight w:val="yellow"/>
            <w:lang w:eastAsia="zh-CN"/>
            <w:rPrChange w:id="245" w:author="Xiaofeng " w:date="2019-01-24T04:57:00Z">
              <w:rPr>
                <w:lang w:eastAsia="zh-CN"/>
              </w:rPr>
            </w:rPrChange>
          </w:rPr>
          <w:delText xml:space="preserve">NWDAF </w:delText>
        </w:r>
      </w:del>
      <w:ins w:id="246" w:author="Antoine Mouquet (Orange Labs)" w:date="2019-01-23T10:34:00Z">
        <w:del w:id="247" w:author="Xiaofeng " w:date="2019-01-23T12:29:00Z">
          <w:r w:rsidR="002979D0" w:rsidRPr="00657A31" w:rsidDel="0061128D">
            <w:rPr>
              <w:highlight w:val="yellow"/>
              <w:lang w:eastAsia="zh-CN"/>
              <w:rPrChange w:id="248" w:author="Xiaofeng " w:date="2019-01-24T04:57:00Z">
                <w:rPr>
                  <w:lang w:eastAsia="zh-CN"/>
                </w:rPr>
              </w:rPrChange>
            </w:rPr>
            <w:delText>Services include:</w:delText>
          </w:r>
        </w:del>
      </w:ins>
    </w:p>
    <w:p w14:paraId="16A24F89" w14:textId="1C54E0A4" w:rsidR="002979D0" w:rsidRPr="00657A31" w:rsidDel="0061128D" w:rsidRDefault="002979D0" w:rsidP="008743A2">
      <w:pPr>
        <w:pStyle w:val="B1"/>
        <w:rPr>
          <w:ins w:id="249" w:author="Antoine Mouquet (Orange Labs)" w:date="2019-01-23T10:35:00Z"/>
          <w:del w:id="250" w:author="Xiaofeng " w:date="2019-01-23T12:29:00Z"/>
          <w:highlight w:val="yellow"/>
          <w:rPrChange w:id="251" w:author="Xiaofeng " w:date="2019-01-24T04:57:00Z">
            <w:rPr>
              <w:ins w:id="252" w:author="Antoine Mouquet (Orange Labs)" w:date="2019-01-23T10:35:00Z"/>
              <w:del w:id="253" w:author="Xiaofeng " w:date="2019-01-23T12:29:00Z"/>
            </w:rPr>
          </w:rPrChange>
        </w:rPr>
      </w:pPr>
      <w:ins w:id="254" w:author="Antoine Mouquet (Orange Labs)" w:date="2019-01-23T10:34:00Z">
        <w:del w:id="255" w:author="Xiaofeng " w:date="2019-01-23T12:29:00Z">
          <w:r w:rsidRPr="00657A31" w:rsidDel="0061128D">
            <w:rPr>
              <w:highlight w:val="yellow"/>
              <w:rPrChange w:id="256" w:author="Xiaofeng " w:date="2019-01-24T04:57:00Z">
                <w:rPr/>
              </w:rPrChange>
            </w:rPr>
            <w:delText>-</w:delText>
          </w:r>
          <w:r w:rsidRPr="00657A31" w:rsidDel="0061128D">
            <w:rPr>
              <w:highlight w:val="yellow"/>
              <w:rPrChange w:id="257" w:author="Xiaofeng " w:date="2019-01-24T04:57:00Z">
                <w:rPr/>
              </w:rPrChange>
            </w:rPr>
            <w:tab/>
            <w:delText>Nnwdaf</w:delText>
          </w:r>
        </w:del>
      </w:ins>
      <w:ins w:id="258" w:author="Antoine Mouquet (Orange Labs)" w:date="2019-01-23T10:35:00Z">
        <w:del w:id="259" w:author="Xiaofeng " w:date="2019-01-23T12:29:00Z">
          <w:r w:rsidRPr="00657A31" w:rsidDel="0061128D">
            <w:rPr>
              <w:highlight w:val="yellow"/>
              <w:rPrChange w:id="260" w:author="Xiaofeng " w:date="2019-01-24T04:57:00Z">
                <w:rPr/>
              </w:rPrChange>
            </w:rPr>
            <w:delText>_</w:delText>
          </w:r>
        </w:del>
      </w:ins>
      <w:ins w:id="261" w:author="Antoine Mouquet (Orange Labs)" w:date="2019-01-23T10:34:00Z">
        <w:del w:id="262" w:author="Xiaofeng " w:date="2019-01-23T12:29:00Z">
          <w:r w:rsidRPr="00657A31" w:rsidDel="0061128D">
            <w:rPr>
              <w:highlight w:val="yellow"/>
              <w:rPrChange w:id="263" w:author="Xiaofeng " w:date="2019-01-24T04:57:00Z">
                <w:rPr/>
              </w:rPrChange>
            </w:rPr>
            <w:delText>AnalyticsSubscription</w:delText>
          </w:r>
        </w:del>
      </w:ins>
      <w:ins w:id="264" w:author="Antoine Mouquet (Orange Labs)" w:date="2019-01-23T10:35:00Z">
        <w:del w:id="265" w:author="Xiaofeng " w:date="2019-01-23T12:29:00Z">
          <w:r w:rsidRPr="00657A31" w:rsidDel="0061128D">
            <w:rPr>
              <w:highlight w:val="yellow"/>
              <w:rPrChange w:id="266" w:author="Xiaofeng " w:date="2019-01-24T04:57:00Z">
                <w:rPr/>
              </w:rPrChange>
            </w:rPr>
            <w:delText>, allowing the service consumer to subscribe to analytics,</w:delText>
          </w:r>
        </w:del>
      </w:ins>
    </w:p>
    <w:p w14:paraId="21401716" w14:textId="48EBD388" w:rsidR="002979D0" w:rsidRPr="00657A31" w:rsidDel="0061128D" w:rsidRDefault="002979D0" w:rsidP="008743A2">
      <w:pPr>
        <w:pStyle w:val="B1"/>
        <w:rPr>
          <w:ins w:id="267" w:author="Antoine Mouquet (Orange Labs)" w:date="2019-01-23T10:34:00Z"/>
          <w:del w:id="268" w:author="Xiaofeng " w:date="2019-01-23T12:29:00Z"/>
          <w:highlight w:val="yellow"/>
          <w:rPrChange w:id="269" w:author="Xiaofeng " w:date="2019-01-24T04:57:00Z">
            <w:rPr>
              <w:ins w:id="270" w:author="Antoine Mouquet (Orange Labs)" w:date="2019-01-23T10:34:00Z"/>
              <w:del w:id="271" w:author="Xiaofeng " w:date="2019-01-23T12:29:00Z"/>
            </w:rPr>
          </w:rPrChange>
        </w:rPr>
      </w:pPr>
      <w:ins w:id="272" w:author="Antoine Mouquet (Orange Labs)" w:date="2019-01-23T10:35:00Z">
        <w:del w:id="273" w:author="Xiaofeng " w:date="2019-01-23T12:29:00Z">
          <w:r w:rsidRPr="00657A31" w:rsidDel="0061128D">
            <w:rPr>
              <w:highlight w:val="yellow"/>
              <w:rPrChange w:id="274" w:author="Xiaofeng " w:date="2019-01-24T04:57:00Z">
                <w:rPr/>
              </w:rPrChange>
            </w:rPr>
            <w:delText>-</w:delText>
          </w:r>
          <w:r w:rsidRPr="00657A31" w:rsidDel="0061128D">
            <w:rPr>
              <w:highlight w:val="yellow"/>
              <w:rPrChange w:id="275" w:author="Xiaofeng " w:date="2019-01-24T04:57:00Z">
                <w:rPr/>
              </w:rPrChange>
            </w:rPr>
            <w:tab/>
            <w:delText xml:space="preserve">Nnwdaf_ AnalyticsInfo, allowing </w:delText>
          </w:r>
        </w:del>
      </w:ins>
      <w:ins w:id="276" w:author="Antoine Mouquet (Orange Labs)" w:date="2019-01-23T10:38:00Z">
        <w:del w:id="277" w:author="Xiaofeng " w:date="2019-01-23T12:29:00Z">
          <w:r w:rsidRPr="00657A31" w:rsidDel="0061128D">
            <w:rPr>
              <w:highlight w:val="yellow"/>
              <w:rPrChange w:id="278" w:author="Xiaofeng " w:date="2019-01-24T04:57:00Z">
                <w:rPr/>
              </w:rPrChange>
            </w:rPr>
            <w:delText>the service consumer to request one-time analytics.</w:delText>
          </w:r>
        </w:del>
      </w:ins>
    </w:p>
    <w:p w14:paraId="15B859C3" w14:textId="3D427C9C" w:rsidR="00863CA8" w:rsidRPr="00657A31" w:rsidDel="00B83982" w:rsidRDefault="002C0874" w:rsidP="002C0874">
      <w:pPr>
        <w:rPr>
          <w:del w:id="279" w:author="Xiaofeng " w:date="2019-01-24T04:39:00Z"/>
          <w:highlight w:val="yellow"/>
          <w:rPrChange w:id="280" w:author="Xiaofeng " w:date="2019-01-24T04:57:00Z">
            <w:rPr>
              <w:del w:id="281" w:author="Xiaofeng " w:date="2019-01-24T04:39:00Z"/>
            </w:rPr>
          </w:rPrChange>
        </w:rPr>
      </w:pPr>
      <w:del w:id="282" w:author="Xiaofeng " w:date="2019-01-23T14:19:00Z">
        <w:r w:rsidRPr="00657A31" w:rsidDel="00ED341C">
          <w:rPr>
            <w:highlight w:val="yellow"/>
            <w:lang w:eastAsia="zh-CN"/>
            <w:rPrChange w:id="283" w:author="Xiaofeng " w:date="2019-01-24T04:57:00Z">
              <w:rPr>
                <w:lang w:eastAsia="zh-CN"/>
              </w:rPr>
            </w:rPrChange>
          </w:rPr>
          <w:delText>service consumer (NFs/AF/ OAM)</w:delText>
        </w:r>
        <w:r w:rsidRPr="00657A31" w:rsidDel="00ED341C">
          <w:rPr>
            <w:highlight w:val="yellow"/>
            <w:rPrChange w:id="284" w:author="Xiaofeng " w:date="2019-01-24T04:57:00Z">
              <w:rPr/>
            </w:rPrChange>
          </w:rPr>
          <w:delText xml:space="preserve"> shall subscribe</w:delText>
        </w:r>
        <w:r w:rsidR="005733F1" w:rsidRPr="00657A31" w:rsidDel="00ED341C">
          <w:rPr>
            <w:highlight w:val="yellow"/>
            <w:rPrChange w:id="285" w:author="Xiaofeng " w:date="2019-01-24T04:57:00Z">
              <w:rPr/>
            </w:rPrChange>
          </w:rPr>
          <w:delText xml:space="preserve"> (</w:delText>
        </w:r>
        <w:r w:rsidR="00782749" w:rsidRPr="00657A31" w:rsidDel="00ED341C">
          <w:rPr>
            <w:highlight w:val="yellow"/>
            <w:rPrChange w:id="286" w:author="Xiaofeng " w:date="2019-01-24T04:57:00Z">
              <w:rPr/>
            </w:rPrChange>
          </w:rPr>
          <w:delText xml:space="preserve">using </w:delText>
        </w:r>
        <w:r w:rsidR="005733F1" w:rsidRPr="00657A31" w:rsidDel="00ED341C">
          <w:rPr>
            <w:highlight w:val="yellow"/>
            <w:rPrChange w:id="287" w:author="Xiaofeng " w:date="2019-01-24T04:57:00Z">
              <w:rPr/>
            </w:rPrChange>
          </w:rPr>
          <w:delText>Nnwdaf_ EventsSubscription)</w:delText>
        </w:r>
        <w:r w:rsidRPr="00657A31" w:rsidDel="00ED341C">
          <w:rPr>
            <w:highlight w:val="yellow"/>
            <w:rPrChange w:id="288" w:author="Xiaofeng " w:date="2019-01-24T04:57:00Z">
              <w:rPr/>
            </w:rPrChange>
          </w:rPr>
          <w:delText xml:space="preserve"> </w:delText>
        </w:r>
        <w:r w:rsidR="005733F1" w:rsidRPr="00657A31" w:rsidDel="00ED341C">
          <w:rPr>
            <w:highlight w:val="yellow"/>
            <w:rPrChange w:id="289" w:author="Xiaofeng " w:date="2019-01-24T04:57:00Z">
              <w:rPr/>
            </w:rPrChange>
          </w:rPr>
          <w:delText>or requests (</w:delText>
        </w:r>
        <w:r w:rsidR="00782749" w:rsidRPr="00657A31" w:rsidDel="00ED341C">
          <w:rPr>
            <w:highlight w:val="yellow"/>
            <w:rPrChange w:id="290" w:author="Xiaofeng " w:date="2019-01-24T04:57:00Z">
              <w:rPr/>
            </w:rPrChange>
          </w:rPr>
          <w:delText xml:space="preserve">using </w:delText>
        </w:r>
        <w:r w:rsidR="005733F1" w:rsidRPr="00657A31" w:rsidDel="00ED341C">
          <w:rPr>
            <w:highlight w:val="yellow"/>
            <w:rPrChange w:id="291" w:author="Xiaofeng " w:date="2019-01-24T04:57:00Z">
              <w:rPr/>
            </w:rPrChange>
          </w:rPr>
          <w:delText xml:space="preserve">Nnwdaf_ AnalyticsInfo) analytics </w:delText>
        </w:r>
        <w:r w:rsidRPr="00657A31" w:rsidDel="00ED341C">
          <w:rPr>
            <w:highlight w:val="yellow"/>
            <w:rPrChange w:id="292" w:author="Xiaofeng " w:date="2019-01-24T04:57:00Z">
              <w:rPr/>
            </w:rPrChange>
          </w:rPr>
          <w:delText xml:space="preserve">from NWDAF reusing the </w:delText>
        </w:r>
        <w:r w:rsidR="005733F1" w:rsidRPr="00657A31" w:rsidDel="00ED341C">
          <w:rPr>
            <w:highlight w:val="yellow"/>
            <w:rPrChange w:id="293" w:author="Xiaofeng " w:date="2019-01-24T04:57:00Z">
              <w:rPr/>
            </w:rPrChange>
          </w:rPr>
          <w:delText xml:space="preserve">Network Exposure </w:delText>
        </w:r>
        <w:r w:rsidRPr="00657A31" w:rsidDel="00ED341C">
          <w:rPr>
            <w:highlight w:val="yellow"/>
            <w:rPrChange w:id="294" w:author="Xiaofeng " w:date="2019-01-24T04:57:00Z">
              <w:rPr/>
            </w:rPrChange>
          </w:rPr>
          <w:delText xml:space="preserve">framework already defined in TS 23.502 [yy] subclause 4.15. </w:delText>
        </w:r>
        <w:r w:rsidR="00782749" w:rsidRPr="00657A31" w:rsidDel="00ED341C">
          <w:rPr>
            <w:highlight w:val="yellow"/>
            <w:rPrChange w:id="295" w:author="Xiaofeng " w:date="2019-01-24T04:57:00Z">
              <w:rPr/>
            </w:rPrChange>
          </w:rPr>
          <w:delText xml:space="preserve">For </w:delText>
        </w:r>
        <w:r w:rsidRPr="00657A31" w:rsidDel="00ED341C">
          <w:rPr>
            <w:highlight w:val="yellow"/>
            <w:rPrChange w:id="296" w:author="Xiaofeng " w:date="2019-01-24T04:57:00Z">
              <w:rPr/>
            </w:rPrChange>
          </w:rPr>
          <w:delText xml:space="preserve">This framework supports the possibility for </w:delText>
        </w:r>
        <w:r w:rsidRPr="00657A31" w:rsidDel="00ED341C">
          <w:rPr>
            <w:highlight w:val="yellow"/>
            <w:lang w:eastAsia="zh-CN"/>
            <w:rPrChange w:id="297" w:author="Xiaofeng " w:date="2019-01-24T04:57:00Z">
              <w:rPr>
                <w:lang w:eastAsia="zh-CN"/>
              </w:rPr>
            </w:rPrChange>
          </w:rPr>
          <w:delText>NFs/AF/ OAM</w:delText>
        </w:r>
        <w:r w:rsidRPr="00657A31" w:rsidDel="00ED341C">
          <w:rPr>
            <w:highlight w:val="yellow"/>
            <w:rPrChange w:id="298" w:author="Xiaofeng " w:date="2019-01-24T04:57:00Z">
              <w:rPr/>
            </w:rPrChange>
          </w:rPr>
          <w:delText xml:space="preserve"> to indicate / request:</w:delText>
        </w:r>
      </w:del>
    </w:p>
    <w:p w14:paraId="183B464D" w14:textId="72EE9934" w:rsidR="00ED341C" w:rsidRDefault="00ED341C" w:rsidP="00ED341C">
      <w:pPr>
        <w:rPr>
          <w:ins w:id="299" w:author="Xiaofeng " w:date="2019-01-23T14:16:00Z"/>
        </w:rPr>
      </w:pPr>
      <w:ins w:id="300" w:author="Xiaofeng " w:date="2019-01-23T14:16:00Z">
        <w:r w:rsidRPr="00657A31">
          <w:rPr>
            <w:highlight w:val="yellow"/>
            <w:rPrChange w:id="301" w:author="Xiaofeng " w:date="2019-01-24T04:57:00Z">
              <w:rPr/>
            </w:rPrChange>
          </w:rPr>
          <w:t xml:space="preserve">The </w:t>
        </w:r>
      </w:ins>
      <w:ins w:id="302" w:author="Xiaofeng " w:date="2019-01-23T14:17:00Z">
        <w:r w:rsidRPr="00657A31">
          <w:rPr>
            <w:highlight w:val="yellow"/>
            <w:lang w:eastAsia="zh-CN"/>
            <w:rPrChange w:id="303" w:author="Xiaofeng " w:date="2019-01-24T04:57:00Z">
              <w:rPr>
                <w:lang w:eastAsia="zh-CN"/>
              </w:rPr>
            </w:rPrChange>
          </w:rPr>
          <w:t xml:space="preserve">NFs/AF/ OAM </w:t>
        </w:r>
      </w:ins>
      <w:proofErr w:type="gramStart"/>
      <w:ins w:id="304" w:author="Xiaofeng " w:date="2019-01-23T14:19:00Z">
        <w:r w:rsidRPr="00657A31">
          <w:rPr>
            <w:highlight w:val="yellow"/>
            <w:rPrChange w:id="305" w:author="Xiaofeng " w:date="2019-01-24T04:57:00Z">
              <w:rPr/>
            </w:rPrChange>
          </w:rPr>
          <w:t>s</w:t>
        </w:r>
      </w:ins>
      <w:ins w:id="306" w:author="Xiaofeng " w:date="2019-01-23T14:18:00Z">
        <w:r w:rsidRPr="00657A31">
          <w:rPr>
            <w:highlight w:val="yellow"/>
            <w:rPrChange w:id="307" w:author="Xiaofeng " w:date="2019-01-24T04:57:00Z">
              <w:rPr/>
            </w:rPrChange>
          </w:rPr>
          <w:t xml:space="preserve">ubscribing </w:t>
        </w:r>
      </w:ins>
      <w:ins w:id="308" w:author="Xiaofeng " w:date="2019-01-23T14:16:00Z">
        <w:r w:rsidRPr="00657A31">
          <w:rPr>
            <w:highlight w:val="yellow"/>
            <w:rPrChange w:id="309" w:author="Xiaofeng " w:date="2019-01-24T04:57:00Z">
              <w:rPr/>
            </w:rPrChange>
          </w:rPr>
          <w:t xml:space="preserve"> (</w:t>
        </w:r>
        <w:proofErr w:type="gramEnd"/>
        <w:r w:rsidRPr="00657A31">
          <w:rPr>
            <w:highlight w:val="yellow"/>
            <w:rPrChange w:id="310" w:author="Xiaofeng " w:date="2019-01-24T04:57:00Z">
              <w:rPr/>
            </w:rPrChange>
          </w:rPr>
          <w:t xml:space="preserve">using </w:t>
        </w:r>
        <w:proofErr w:type="spellStart"/>
        <w:r w:rsidRPr="00657A31">
          <w:rPr>
            <w:highlight w:val="yellow"/>
            <w:rPrChange w:id="311" w:author="Xiaofeng " w:date="2019-01-24T04:57:00Z">
              <w:rPr/>
            </w:rPrChange>
          </w:rPr>
          <w:t>Nnwdaf</w:t>
        </w:r>
        <w:proofErr w:type="spellEnd"/>
        <w:r w:rsidRPr="00657A31">
          <w:rPr>
            <w:highlight w:val="yellow"/>
            <w:rPrChange w:id="312" w:author="Xiaofeng " w:date="2019-01-24T04:57:00Z">
              <w:rPr/>
            </w:rPrChange>
          </w:rPr>
          <w:t xml:space="preserve">_ </w:t>
        </w:r>
        <w:proofErr w:type="spellStart"/>
        <w:r w:rsidRPr="00657A31">
          <w:rPr>
            <w:highlight w:val="yellow"/>
          </w:rPr>
          <w:t>Analytics</w:t>
        </w:r>
        <w:r w:rsidRPr="00657A31">
          <w:rPr>
            <w:highlight w:val="yellow"/>
            <w:rPrChange w:id="313" w:author="Xiaofeng " w:date="2019-01-24T04:57:00Z">
              <w:rPr/>
            </w:rPrChange>
          </w:rPr>
          <w:t>Subscription</w:t>
        </w:r>
        <w:proofErr w:type="spellEnd"/>
        <w:r w:rsidRPr="00657A31">
          <w:rPr>
            <w:highlight w:val="yellow"/>
            <w:rPrChange w:id="314" w:author="Xiaofeng " w:date="2019-01-24T04:57:00Z">
              <w:rPr/>
            </w:rPrChange>
          </w:rPr>
          <w:t xml:space="preserve">)  or </w:t>
        </w:r>
      </w:ins>
      <w:ins w:id="315" w:author="Xiaofeng " w:date="2019-01-23T14:18:00Z">
        <w:r w:rsidRPr="00657A31">
          <w:rPr>
            <w:highlight w:val="yellow"/>
            <w:rPrChange w:id="316" w:author="Xiaofeng " w:date="2019-01-24T04:57:00Z">
              <w:rPr/>
            </w:rPrChange>
          </w:rPr>
          <w:t>requesting</w:t>
        </w:r>
      </w:ins>
      <w:ins w:id="317" w:author="Xiaofeng " w:date="2019-01-23T14:16:00Z">
        <w:r w:rsidRPr="00657A31">
          <w:rPr>
            <w:highlight w:val="yellow"/>
            <w:rPrChange w:id="318" w:author="Xiaofeng " w:date="2019-01-24T04:57:00Z">
              <w:rPr/>
            </w:rPrChange>
          </w:rPr>
          <w:t xml:space="preserve"> (using </w:t>
        </w:r>
        <w:proofErr w:type="spellStart"/>
        <w:r w:rsidRPr="00657A31">
          <w:rPr>
            <w:highlight w:val="yellow"/>
            <w:rPrChange w:id="319" w:author="Xiaofeng " w:date="2019-01-24T04:57:00Z">
              <w:rPr/>
            </w:rPrChange>
          </w:rPr>
          <w:t>Nnwdaf</w:t>
        </w:r>
        <w:proofErr w:type="spellEnd"/>
        <w:r w:rsidRPr="00657A31">
          <w:rPr>
            <w:highlight w:val="yellow"/>
            <w:rPrChange w:id="320" w:author="Xiaofeng " w:date="2019-01-24T04:57:00Z">
              <w:rPr/>
            </w:rPrChange>
          </w:rPr>
          <w:t xml:space="preserve">_ </w:t>
        </w:r>
        <w:proofErr w:type="spellStart"/>
        <w:r w:rsidRPr="00657A31">
          <w:rPr>
            <w:highlight w:val="yellow"/>
            <w:rPrChange w:id="321" w:author="Xiaofeng " w:date="2019-01-24T04:57:00Z">
              <w:rPr/>
            </w:rPrChange>
          </w:rPr>
          <w:t>AnalyticsInfo</w:t>
        </w:r>
        <w:proofErr w:type="spellEnd"/>
        <w:r w:rsidRPr="00657A31">
          <w:rPr>
            <w:highlight w:val="yellow"/>
            <w:rPrChange w:id="322" w:author="Xiaofeng " w:date="2019-01-24T04:57:00Z">
              <w:rPr/>
            </w:rPrChange>
          </w:rPr>
          <w:t xml:space="preserve">) </w:t>
        </w:r>
      </w:ins>
      <w:ins w:id="323" w:author="Xiaofeng " w:date="2019-01-23T14:21:00Z">
        <w:r w:rsidRPr="00657A31">
          <w:rPr>
            <w:highlight w:val="yellow"/>
            <w:lang w:eastAsia="zh-CN"/>
            <w:rPrChange w:id="324" w:author="Xiaofeng " w:date="2019-01-24T04:57:00Z">
              <w:rPr>
                <w:lang w:eastAsia="zh-CN"/>
              </w:rPr>
            </w:rPrChange>
          </w:rPr>
          <w:t xml:space="preserve">analytics to </w:t>
        </w:r>
        <w:r w:rsidRPr="00657A31">
          <w:rPr>
            <w:highlight w:val="yellow"/>
            <w:rPrChange w:id="325" w:author="Xiaofeng " w:date="2019-01-24T04:57:00Z">
              <w:rPr/>
            </w:rPrChange>
          </w:rPr>
          <w:t xml:space="preserve">NWDAF </w:t>
        </w:r>
      </w:ins>
      <w:ins w:id="326" w:author="Xiaofeng " w:date="2019-01-23T14:16:00Z">
        <w:r w:rsidRPr="00657A31">
          <w:rPr>
            <w:highlight w:val="yellow"/>
            <w:rPrChange w:id="327" w:author="Xiaofeng " w:date="2019-01-24T04:57:00Z">
              <w:rPr/>
            </w:rPrChange>
          </w:rPr>
          <w:t>should contains:</w:t>
        </w:r>
      </w:ins>
    </w:p>
    <w:p w14:paraId="72ED611D" w14:textId="46785A8C" w:rsidR="002979D0" w:rsidDel="00ED341C" w:rsidRDefault="002979D0">
      <w:pPr>
        <w:ind w:left="284"/>
        <w:rPr>
          <w:ins w:id="328" w:author="Antoine Mouquet (Orange Labs)" w:date="2019-01-23T10:39:00Z"/>
          <w:del w:id="329" w:author="Xiaofeng " w:date="2019-01-23T14:22:00Z"/>
        </w:rPr>
        <w:pPrChange w:id="330" w:author="Xiaofeng " w:date="2019-01-24T04:38:00Z">
          <w:pPr/>
        </w:pPrChange>
      </w:pPr>
      <w:ins w:id="331" w:author="Antoine Mouquet (Orange Labs)" w:date="2019-01-23T10:39:00Z">
        <w:del w:id="332" w:author="Xiaofeng " w:date="2019-01-23T14:20:00Z">
          <w:r w:rsidDel="00ED341C">
            <w:delText>When using these Services, the NF consumer(s) provide:</w:delText>
          </w:r>
        </w:del>
      </w:ins>
    </w:p>
    <w:p w14:paraId="11CCA9FE" w14:textId="055B2C1F" w:rsidR="002C0874" w:rsidRDefault="002C0874">
      <w:pPr>
        <w:ind w:left="284"/>
        <w:pPrChange w:id="333" w:author="Xiaofeng " w:date="2019-01-24T04:38:00Z">
          <w:pPr>
            <w:pStyle w:val="B1"/>
          </w:pPr>
        </w:pPrChange>
      </w:pPr>
      <w:r w:rsidRPr="006D3E6E">
        <w:t>-</w:t>
      </w:r>
      <w:r w:rsidRPr="006D3E6E">
        <w:tab/>
      </w:r>
      <w:ins w:id="334" w:author="Xiaofeng " w:date="2019-01-23T07:50:00Z">
        <w:r w:rsidR="00DB316F" w:rsidRPr="00DB316F">
          <w:rPr>
            <w:highlight w:val="yellow"/>
            <w:rPrChange w:id="335" w:author="Xiaofeng " w:date="2019-01-23T07:51:00Z">
              <w:rPr/>
            </w:rPrChange>
          </w:rPr>
          <w:t>Analytic ID:</w:t>
        </w:r>
      </w:ins>
      <w:del w:id="336" w:author="Xiaofeng " w:date="2019-01-23T07:51:00Z">
        <w:r w:rsidDel="00DB316F">
          <w:delText>Events-ID:</w:delText>
        </w:r>
      </w:del>
      <w:r>
        <w:t xml:space="preserve"> one or multiple </w:t>
      </w:r>
      <w:del w:id="337" w:author="Xiaofeng " w:date="2019-01-23T08:02:00Z">
        <w:r w:rsidDel="00863CA8">
          <w:delText>E</w:delText>
        </w:r>
      </w:del>
      <w:ins w:id="338" w:author="Xiaofeng " w:date="2019-01-23T08:02:00Z">
        <w:r w:rsidR="00863CA8" w:rsidRPr="00863CA8">
          <w:rPr>
            <w:highlight w:val="yellow"/>
          </w:rPr>
          <w:t xml:space="preserve"> </w:t>
        </w:r>
        <w:r w:rsidR="00863CA8" w:rsidRPr="004E08E3">
          <w:rPr>
            <w:highlight w:val="yellow"/>
          </w:rPr>
          <w:t>Analytic</w:t>
        </w:r>
      </w:ins>
      <w:del w:id="339" w:author="Xiaofeng " w:date="2019-01-23T08:02:00Z">
        <w:r w:rsidDel="00863CA8">
          <w:delText>vent</w:delText>
        </w:r>
      </w:del>
      <w:r>
        <w:t xml:space="preserve"> ID(s) </w:t>
      </w:r>
      <w:del w:id="340" w:author="Xiaofeng " w:date="2019-01-23T07:59:00Z">
        <w:r w:rsidR="00626D58" w:rsidDel="00863CA8">
          <w:delText>as defined in TS 23.502 [yy</w:delText>
        </w:r>
        <w:r w:rsidRPr="002C0874" w:rsidDel="00863CA8">
          <w:delText>] clause 4.15.1</w:delText>
        </w:r>
      </w:del>
    </w:p>
    <w:p w14:paraId="73A23FC0" w14:textId="578D63AD" w:rsidR="002C0874" w:rsidRDefault="002C0874" w:rsidP="002C0874">
      <w:pPr>
        <w:pStyle w:val="B1"/>
        <w:rPr>
          <w:ins w:id="341" w:author="Xiaofeng " w:date="2019-01-23T07:57:00Z"/>
          <w:rStyle w:val="EditorsNoteCharChar"/>
        </w:rPr>
      </w:pPr>
      <w:r w:rsidRPr="003477FB">
        <w:rPr>
          <w:rStyle w:val="EditorsNoteCharChar"/>
        </w:rPr>
        <w:t>Edito</w:t>
      </w:r>
      <w:r>
        <w:rPr>
          <w:rStyle w:val="EditorsNoteCharChar"/>
        </w:rPr>
        <w:t>r</w:t>
      </w:r>
      <w:r w:rsidRPr="003477FB">
        <w:rPr>
          <w:rStyle w:val="EditorsNoteCharChar"/>
        </w:rPr>
        <w:t xml:space="preserve">’s note: </w:t>
      </w:r>
      <w:r w:rsidR="00782749">
        <w:rPr>
          <w:rStyle w:val="EditorsNoteCharChar"/>
        </w:rPr>
        <w:t xml:space="preserve">New </w:t>
      </w:r>
      <w:ins w:id="342" w:author="Xiaofeng " w:date="2019-01-23T08:12:00Z">
        <w:r w:rsidR="00863CA8" w:rsidRPr="004E08E3">
          <w:rPr>
            <w:highlight w:val="yellow"/>
          </w:rPr>
          <w:t>Analytic ID</w:t>
        </w:r>
      </w:ins>
      <w:del w:id="343" w:author="Xiaofeng " w:date="2019-01-23T08:04:00Z">
        <w:r w:rsidRPr="002C0874" w:rsidDel="00863CA8">
          <w:rPr>
            <w:rStyle w:val="EditorsNoteCharChar"/>
          </w:rPr>
          <w:delText>E</w:delText>
        </w:r>
      </w:del>
      <w:del w:id="344" w:author="Xiaofeng " w:date="2019-01-23T08:12:00Z">
        <w:r w:rsidRPr="002C0874" w:rsidDel="00863CA8">
          <w:rPr>
            <w:rStyle w:val="EditorsNoteCharChar"/>
          </w:rPr>
          <w:delText>vents-ID</w:delText>
        </w:r>
      </w:del>
      <w:r w:rsidR="00782749">
        <w:rPr>
          <w:rStyle w:val="EditorsNoteCharChar"/>
        </w:rPr>
        <w:t>s</w:t>
      </w:r>
      <w:r w:rsidRPr="002C0874">
        <w:rPr>
          <w:rStyle w:val="EditorsNoteCharChar"/>
        </w:rPr>
        <w:t xml:space="preserve"> </w:t>
      </w:r>
      <w:r w:rsidR="00782749" w:rsidRPr="002C0874">
        <w:rPr>
          <w:rStyle w:val="EditorsNoteCharChar"/>
        </w:rPr>
        <w:t>possibly</w:t>
      </w:r>
      <w:r w:rsidR="00782749">
        <w:rPr>
          <w:rStyle w:val="EditorsNoteCharChar"/>
        </w:rPr>
        <w:t xml:space="preserve"> </w:t>
      </w:r>
      <w:proofErr w:type="gramStart"/>
      <w:r w:rsidR="00782749">
        <w:rPr>
          <w:rStyle w:val="EditorsNoteCharChar"/>
        </w:rPr>
        <w:t>need</w:t>
      </w:r>
      <w:proofErr w:type="gramEnd"/>
      <w:r w:rsidR="00782749">
        <w:rPr>
          <w:rStyle w:val="EditorsNoteCharChar"/>
        </w:rPr>
        <w:t xml:space="preserve"> to be </w:t>
      </w:r>
      <w:r w:rsidR="00782749" w:rsidRPr="002C0874">
        <w:rPr>
          <w:rStyle w:val="EditorsNoteCharChar"/>
        </w:rPr>
        <w:t>extended to fit to use cases</w:t>
      </w:r>
      <w:r w:rsidR="00782749">
        <w:rPr>
          <w:rStyle w:val="EditorsNoteCharChar"/>
        </w:rPr>
        <w:t>.</w:t>
      </w:r>
    </w:p>
    <w:p w14:paraId="634FF246" w14:textId="40BCF7FF" w:rsidR="00DB316F" w:rsidRPr="006D3E6E" w:rsidRDefault="00DB316F" w:rsidP="002C0874">
      <w:pPr>
        <w:pStyle w:val="B1"/>
      </w:pPr>
      <w:ins w:id="345" w:author="Xiaofeng " w:date="2019-01-23T07:57:00Z">
        <w:r w:rsidRPr="00863CA8">
          <w:rPr>
            <w:rStyle w:val="EditorsNoteCharChar"/>
            <w:highlight w:val="yellow"/>
            <w:rPrChange w:id="346" w:author="Xiaofeng " w:date="2019-01-23T08:12:00Z">
              <w:rPr>
                <w:rStyle w:val="EditorsNoteCharChar"/>
              </w:rPr>
            </w:rPrChange>
          </w:rPr>
          <w:t xml:space="preserve">Editor’s note: The </w:t>
        </w:r>
      </w:ins>
      <w:ins w:id="347" w:author="Xiaofeng " w:date="2019-01-23T07:58:00Z">
        <w:r w:rsidRPr="00863CA8">
          <w:rPr>
            <w:rStyle w:val="EditorsNoteCharChar"/>
            <w:highlight w:val="yellow"/>
            <w:rPrChange w:id="348" w:author="Xiaofeng " w:date="2019-01-23T08:12:00Z">
              <w:rPr>
                <w:rStyle w:val="EditorsNoteCharChar"/>
              </w:rPr>
            </w:rPrChange>
          </w:rPr>
          <w:t>relationship</w:t>
        </w:r>
        <w:r w:rsidR="00863CA8" w:rsidRPr="00863CA8">
          <w:rPr>
            <w:rStyle w:val="EditorsNoteCharChar"/>
            <w:highlight w:val="yellow"/>
            <w:rPrChange w:id="349" w:author="Xiaofeng " w:date="2019-01-23T08:12:00Z">
              <w:rPr>
                <w:rStyle w:val="EditorsNoteCharChar"/>
              </w:rPr>
            </w:rPrChange>
          </w:rPr>
          <w:t xml:space="preserve"> (e.g. the mapping when using NEF)</w:t>
        </w:r>
        <w:r w:rsidRPr="00863CA8">
          <w:rPr>
            <w:rStyle w:val="EditorsNoteCharChar"/>
            <w:highlight w:val="yellow"/>
            <w:rPrChange w:id="350" w:author="Xiaofeng " w:date="2019-01-23T08:12:00Z">
              <w:rPr>
                <w:rStyle w:val="EditorsNoteCharChar"/>
              </w:rPr>
            </w:rPrChange>
          </w:rPr>
          <w:t xml:space="preserve"> of </w:t>
        </w:r>
        <w:r w:rsidRPr="00863CA8">
          <w:rPr>
            <w:highlight w:val="yellow"/>
          </w:rPr>
          <w:t>Analytic ID</w:t>
        </w:r>
        <w:r w:rsidRPr="00863CA8">
          <w:rPr>
            <w:highlight w:val="yellow"/>
            <w:rPrChange w:id="351" w:author="Xiaofeng " w:date="2019-01-23T08:12:00Z">
              <w:rPr/>
            </w:rPrChange>
          </w:rPr>
          <w:t xml:space="preserve"> and Event ID</w:t>
        </w:r>
      </w:ins>
      <w:ins w:id="352" w:author="Antoine Mouquet (Orange Labs)" w:date="2019-01-23T10:40:00Z">
        <w:r w:rsidR="00E941A7">
          <w:rPr>
            <w:highlight w:val="yellow"/>
          </w:rPr>
          <w:t xml:space="preserve"> </w:t>
        </w:r>
      </w:ins>
      <w:ins w:id="353" w:author="Xiaofeng " w:date="2019-01-23T07:59:00Z">
        <w:r w:rsidR="00863CA8" w:rsidRPr="00863CA8">
          <w:rPr>
            <w:highlight w:val="yellow"/>
            <w:rPrChange w:id="354" w:author="Xiaofeng " w:date="2019-01-23T08:12:00Z">
              <w:rPr/>
            </w:rPrChange>
          </w:rPr>
          <w:t>(as defined in TS</w:t>
        </w:r>
      </w:ins>
      <w:ins w:id="355" w:author="Antoine Mouquet (Orange Labs)" w:date="2019-01-23T10:40:00Z">
        <w:r w:rsidR="00E941A7">
          <w:rPr>
            <w:highlight w:val="yellow"/>
          </w:rPr>
          <w:t> </w:t>
        </w:r>
      </w:ins>
      <w:ins w:id="356" w:author="Xiaofeng " w:date="2019-01-23T07:59:00Z">
        <w:r w:rsidR="00863CA8" w:rsidRPr="00863CA8">
          <w:rPr>
            <w:highlight w:val="yellow"/>
            <w:rPrChange w:id="357" w:author="Xiaofeng " w:date="2019-01-23T08:12:00Z">
              <w:rPr/>
            </w:rPrChange>
          </w:rPr>
          <w:t>23.502 [</w:t>
        </w:r>
        <w:proofErr w:type="spellStart"/>
        <w:r w:rsidR="00863CA8" w:rsidRPr="00863CA8">
          <w:rPr>
            <w:highlight w:val="yellow"/>
            <w:rPrChange w:id="358" w:author="Xiaofeng " w:date="2019-01-23T08:12:00Z">
              <w:rPr/>
            </w:rPrChange>
          </w:rPr>
          <w:t>yy</w:t>
        </w:r>
        <w:proofErr w:type="spellEnd"/>
        <w:r w:rsidR="00863CA8" w:rsidRPr="00863CA8">
          <w:rPr>
            <w:highlight w:val="yellow"/>
            <w:rPrChange w:id="359" w:author="Xiaofeng " w:date="2019-01-23T08:12:00Z">
              <w:rPr/>
            </w:rPrChange>
          </w:rPr>
          <w:t>] clause 4.15.1) is FFS</w:t>
        </w:r>
      </w:ins>
      <w:ins w:id="360" w:author="Antoine Mouquet (Orange Labs)" w:date="2019-01-23T11:11:00Z">
        <w:r w:rsidR="008F6878">
          <w:t>.</w:t>
        </w:r>
      </w:ins>
    </w:p>
    <w:p w14:paraId="327497B8" w14:textId="5F44B1F2" w:rsidR="002C0874" w:rsidRDefault="002C0874" w:rsidP="002C0874">
      <w:pPr>
        <w:pStyle w:val="B1"/>
      </w:pPr>
      <w:r w:rsidRPr="006D3E6E">
        <w:t>-</w:t>
      </w:r>
      <w:r w:rsidRPr="006D3E6E">
        <w:tab/>
        <w:t>Event Filter Information defined in TS</w:t>
      </w:r>
      <w:r>
        <w:t> </w:t>
      </w:r>
      <w:r w:rsidRPr="006D3E6E">
        <w:t>23.502</w:t>
      </w:r>
      <w:r w:rsidR="00626D58">
        <w:t> [</w:t>
      </w:r>
      <w:proofErr w:type="spellStart"/>
      <w:r w:rsidR="00626D58">
        <w:t>yy</w:t>
      </w:r>
      <w:proofErr w:type="spellEnd"/>
      <w:r>
        <w:t>]</w:t>
      </w:r>
      <w:r w:rsidRPr="006D3E6E">
        <w:t xml:space="preserve"> 4.15.1. </w:t>
      </w:r>
      <w:r>
        <w:t>T</w:t>
      </w:r>
      <w:r w:rsidRPr="002C0874">
        <w:t xml:space="preserve">his set of parameter types and values enables to select which </w:t>
      </w:r>
      <w:proofErr w:type="gramStart"/>
      <w:r w:rsidRPr="002C0874">
        <w:t>type of analytics information are</w:t>
      </w:r>
      <w:proofErr w:type="gramEnd"/>
      <w:r w:rsidRPr="002C0874">
        <w:t xml:space="preserve"> requested (e.g. subset of all available analytics produced by NWDAF for the given </w:t>
      </w:r>
      <w:ins w:id="361" w:author="Xiaofeng " w:date="2019-01-23T14:02:00Z">
        <w:r w:rsidR="00F4746B" w:rsidRPr="004E08E3">
          <w:rPr>
            <w:highlight w:val="yellow"/>
          </w:rPr>
          <w:t>Analytic ID</w:t>
        </w:r>
        <w:r w:rsidR="00F4746B" w:rsidRPr="002C0874" w:rsidDel="00F4746B">
          <w:t xml:space="preserve"> </w:t>
        </w:r>
      </w:ins>
      <w:del w:id="362" w:author="Xiaofeng " w:date="2019-01-23T14:02:00Z">
        <w:r w:rsidRPr="002C0874" w:rsidDel="00F4746B">
          <w:delText xml:space="preserve">Event ID </w:delText>
        </w:r>
      </w:del>
      <w:r w:rsidRPr="002C0874">
        <w:t>value).</w:t>
      </w:r>
      <w:r w:rsidR="005B55DC" w:rsidRPr="005B55DC">
        <w:t xml:space="preserve"> </w:t>
      </w:r>
    </w:p>
    <w:p w14:paraId="3DED4822" w14:textId="77777777" w:rsidR="005B55DC" w:rsidRDefault="005B55DC" w:rsidP="005B55DC">
      <w:pPr>
        <w:pStyle w:val="B1"/>
      </w:pPr>
      <w:r w:rsidRPr="005B55DC">
        <w:t>-</w:t>
      </w:r>
      <w:r w:rsidRPr="005B55DC">
        <w:tab/>
        <w:t>Target of Event Repor</w:t>
      </w:r>
      <w:r w:rsidR="00626D58">
        <w:t>ting (as defined in TS 23.502 [</w:t>
      </w:r>
      <w:proofErr w:type="spellStart"/>
      <w:r w:rsidR="00626D58">
        <w:t>yy</w:t>
      </w:r>
      <w:proofErr w:type="spellEnd"/>
      <w:r w:rsidRPr="005B55DC">
        <w:t xml:space="preserve">] clause 4.15.1): the object targeted by analytics/predictions (UEs, group of UE(s), any UEs). </w:t>
      </w:r>
      <w:r>
        <w:t>T</w:t>
      </w:r>
      <w:r w:rsidRPr="005B55DC">
        <w:t>he target of event reporting indicates entities such as specific UEs, a group of UE(s) or any UE (i.e. all UEs).</w:t>
      </w:r>
      <w:r>
        <w:t xml:space="preserve"> A Notification Target Address (+ Notification Correlation ID) as defined in TS 23.502 [</w:t>
      </w:r>
      <w:proofErr w:type="spellStart"/>
      <w:r>
        <w:t>yy</w:t>
      </w:r>
      <w:proofErr w:type="spellEnd"/>
      <w:r>
        <w:t xml:space="preserve">] clause 4.15.1, allowing </w:t>
      </w:r>
      <w:proofErr w:type="gramStart"/>
      <w:r>
        <w:t>to correlate</w:t>
      </w:r>
      <w:proofErr w:type="gramEnd"/>
      <w:r>
        <w:t xml:space="preserve"> notifications received from NWDAF with this subscription.</w:t>
      </w:r>
    </w:p>
    <w:p w14:paraId="52F51578" w14:textId="2A293A94" w:rsidR="005B55DC" w:rsidRDefault="005B55DC" w:rsidP="005B55DC">
      <w:pPr>
        <w:pStyle w:val="B1"/>
      </w:pPr>
      <w:r>
        <w:t>-</w:t>
      </w:r>
      <w:r>
        <w:tab/>
        <w:t xml:space="preserve">Event Reporting Information </w:t>
      </w:r>
      <w:r w:rsidR="00617AFC">
        <w:t xml:space="preserve">as </w:t>
      </w:r>
      <w:r>
        <w:t>described in TS 23.502 [</w:t>
      </w:r>
      <w:proofErr w:type="spellStart"/>
      <w:r>
        <w:t>yy</w:t>
      </w:r>
      <w:proofErr w:type="spellEnd"/>
      <w:r>
        <w:t>] Table 4.15.1-1</w:t>
      </w:r>
      <w:del w:id="363" w:author="Antoine Mouquet (Orange Labs)" w:date="2019-01-23T10:46:00Z">
        <w:r w:rsidDel="00135424">
          <w:delText>.</w:delText>
        </w:r>
      </w:del>
      <w:ins w:id="364" w:author="Antoine Mouquet (Orange Labs)" w:date="2019-01-23T10:46:00Z">
        <w:r w:rsidR="00135424">
          <w:t xml:space="preserve"> </w:t>
        </w:r>
        <w:r w:rsidR="00135424" w:rsidRPr="0006254B">
          <w:rPr>
            <w:highlight w:val="yellow"/>
            <w:rPrChange w:id="365" w:author="Xiaofeng " w:date="2019-01-23T11:36:00Z">
              <w:rPr/>
            </w:rPrChange>
          </w:rPr>
          <w:t>with the following additional parameters:</w:t>
        </w:r>
      </w:ins>
    </w:p>
    <w:p w14:paraId="1F45839F" w14:textId="77777777" w:rsidR="00617AFC" w:rsidRPr="00AC2A1C" w:rsidRDefault="008275CA" w:rsidP="0094029F">
      <w:pPr>
        <w:pStyle w:val="B1"/>
        <w:ind w:left="852"/>
        <w:rPr>
          <w:lang w:val="en-US"/>
        </w:rPr>
      </w:pPr>
      <w:r w:rsidRPr="008275CA">
        <w:lastRenderedPageBreak/>
        <w:t>-</w:t>
      </w:r>
      <w:r w:rsidRPr="008275CA">
        <w:tab/>
      </w:r>
      <w:r w:rsidR="00617AFC" w:rsidRPr="008275CA">
        <w:rPr>
          <w:lang w:val="x-none"/>
        </w:rPr>
        <w:t>Observation period: time interval [</w:t>
      </w:r>
      <w:proofErr w:type="spellStart"/>
      <w:r w:rsidR="00617AFC" w:rsidRPr="008275CA">
        <w:rPr>
          <w:lang w:val="x-none"/>
        </w:rPr>
        <w:t>start</w:t>
      </w:r>
      <w:proofErr w:type="gramStart"/>
      <w:r w:rsidR="00617AFC" w:rsidRPr="008275CA">
        <w:rPr>
          <w:lang w:val="x-none"/>
        </w:rPr>
        <w:t>..</w:t>
      </w:r>
      <w:proofErr w:type="gramEnd"/>
      <w:r w:rsidR="00617AFC" w:rsidRPr="008275CA">
        <w:rPr>
          <w:lang w:val="x-none"/>
        </w:rPr>
        <w:t>end</w:t>
      </w:r>
      <w:proofErr w:type="spellEnd"/>
      <w:r w:rsidR="00617AFC" w:rsidRPr="008275CA">
        <w:rPr>
          <w:lang w:val="x-none"/>
        </w:rPr>
        <w:t>] covered by the computation, either in the past or in the future, expressed as positive or negative offsets to the present. An interval in the past is a request for statistics. An interval in the future is a request for predictions. A default value means statistics in the recent past, with a time range defined by the NWDAF.</w:t>
      </w:r>
    </w:p>
    <w:p w14:paraId="48D73B3C" w14:textId="4452D3CE" w:rsidR="0094029F" w:rsidRPr="005952D9" w:rsidRDefault="005253CE" w:rsidP="005B2A1C">
      <w:pPr>
        <w:pStyle w:val="TAC"/>
        <w:numPr>
          <w:ilvl w:val="0"/>
          <w:numId w:val="48"/>
        </w:numPr>
        <w:jc w:val="left"/>
        <w:rPr>
          <w:rFonts w:ascii="Times New Roman" w:hAnsi="Times New Roman"/>
          <w:color w:val="000000"/>
          <w:sz w:val="20"/>
          <w:lang w:eastAsia="ja-JP"/>
          <w:rPrChange w:id="366" w:author="Xiaofeng " w:date="2019-01-24T14:56:00Z">
            <w:rPr>
              <w:rFonts w:ascii="Times New Roman" w:hAnsi="Times New Roman"/>
              <w:color w:val="000000"/>
              <w:sz w:val="20"/>
              <w:lang w:eastAsia="ja-JP"/>
            </w:rPr>
          </w:rPrChange>
        </w:rPr>
      </w:pPr>
      <w:ins w:id="367" w:author="Antoine Mouquet (Orange Labs)" w:date="2019-01-23T10:47:00Z">
        <w:del w:id="368" w:author="Xiaofeng " w:date="2019-01-24T05:34:00Z">
          <w:r w:rsidRPr="005952D9" w:rsidDel="00A44212">
            <w:rPr>
              <w:rFonts w:ascii="Times New Roman" w:hAnsi="Times New Roman"/>
              <w:color w:val="000000"/>
              <w:sz w:val="20"/>
              <w:lang w:eastAsia="ja-JP"/>
              <w:rPrChange w:id="369" w:author="Xiaofeng " w:date="2019-01-24T14:56:00Z">
                <w:rPr>
                  <w:rFonts w:ascii="Times New Roman" w:hAnsi="Times New Roman"/>
                  <w:color w:val="000000"/>
                  <w:sz w:val="20"/>
                  <w:highlight w:val="yellow"/>
                  <w:lang w:eastAsia="ja-JP"/>
                </w:rPr>
              </w:rPrChange>
            </w:rPr>
            <w:delText>t</w:delText>
          </w:r>
        </w:del>
      </w:ins>
      <w:r w:rsidR="0094029F" w:rsidRPr="005952D9">
        <w:rPr>
          <w:rFonts w:ascii="Times New Roman" w:hAnsi="Times New Roman"/>
          <w:color w:val="000000"/>
          <w:sz w:val="20"/>
          <w:lang w:eastAsia="ja-JP"/>
        </w:rPr>
        <w:t>Preferred level of accuracy of the analytics</w:t>
      </w:r>
      <w:r w:rsidR="00626D58" w:rsidRPr="005952D9">
        <w:rPr>
          <w:rFonts w:ascii="Times New Roman" w:hAnsi="Times New Roman"/>
          <w:color w:val="000000"/>
          <w:sz w:val="20"/>
          <w:lang w:eastAsia="ja-JP"/>
          <w:rPrChange w:id="370" w:author="Xiaofeng " w:date="2019-01-24T14:56:00Z">
            <w:rPr>
              <w:rFonts w:ascii="Times New Roman" w:hAnsi="Times New Roman"/>
              <w:color w:val="000000"/>
              <w:sz w:val="20"/>
              <w:lang w:eastAsia="ja-JP"/>
            </w:rPr>
          </w:rPrChange>
        </w:rPr>
        <w:t xml:space="preserve"> (e.g.</w:t>
      </w:r>
      <w:r w:rsidR="0094029F" w:rsidRPr="005952D9">
        <w:rPr>
          <w:rFonts w:ascii="Times New Roman" w:hAnsi="Times New Roman"/>
          <w:color w:val="000000"/>
          <w:sz w:val="20"/>
          <w:lang w:eastAsia="ja-JP"/>
          <w:rPrChange w:id="371" w:author="Xiaofeng " w:date="2019-01-24T14:56:00Z">
            <w:rPr>
              <w:rFonts w:ascii="Times New Roman" w:hAnsi="Times New Roman"/>
              <w:color w:val="000000"/>
              <w:sz w:val="20"/>
              <w:lang w:eastAsia="ja-JP"/>
            </w:rPr>
          </w:rPrChange>
        </w:rPr>
        <w:t xml:space="preserve"> Low/High</w:t>
      </w:r>
      <w:r w:rsidR="00626D58" w:rsidRPr="005952D9">
        <w:rPr>
          <w:rFonts w:ascii="Times New Roman" w:hAnsi="Times New Roman"/>
          <w:color w:val="000000"/>
          <w:sz w:val="20"/>
          <w:lang w:eastAsia="ja-JP"/>
          <w:rPrChange w:id="372" w:author="Xiaofeng " w:date="2019-01-24T14:56:00Z">
            <w:rPr>
              <w:rFonts w:ascii="Times New Roman" w:hAnsi="Times New Roman"/>
              <w:color w:val="000000"/>
              <w:sz w:val="20"/>
              <w:lang w:eastAsia="ja-JP"/>
            </w:rPr>
          </w:rPrChange>
        </w:rPr>
        <w:t>)</w:t>
      </w:r>
      <w:ins w:id="373" w:author="Xiaofeng " w:date="2019-01-23T08:31:00Z">
        <w:r w:rsidR="005B2A1C" w:rsidRPr="005952D9">
          <w:rPr>
            <w:rFonts w:ascii="Times New Roman" w:hAnsi="Times New Roman"/>
            <w:color w:val="000000"/>
            <w:sz w:val="20"/>
            <w:lang w:eastAsia="ja-JP"/>
            <w:rPrChange w:id="374" w:author="Xiaofeng " w:date="2019-01-24T14:56:00Z">
              <w:rPr>
                <w:rFonts w:ascii="Times New Roman" w:hAnsi="Times New Roman"/>
                <w:color w:val="000000"/>
                <w:sz w:val="20"/>
                <w:lang w:eastAsia="ja-JP"/>
              </w:rPr>
            </w:rPrChange>
          </w:rPr>
          <w:t xml:space="preserve">. </w:t>
        </w:r>
      </w:ins>
    </w:p>
    <w:p w14:paraId="040849C9" w14:textId="77777777" w:rsidR="006245B4" w:rsidRDefault="006245B4" w:rsidP="00617AFC">
      <w:pPr>
        <w:pStyle w:val="B1"/>
        <w:ind w:left="852"/>
      </w:pPr>
      <w:bookmarkStart w:id="375" w:name="_GoBack"/>
      <w:bookmarkEnd w:id="375"/>
    </w:p>
    <w:p w14:paraId="4D036774" w14:textId="186A9B37" w:rsidR="008275CA" w:rsidRPr="00626D58" w:rsidRDefault="00617AFC" w:rsidP="00626D58">
      <w:pPr>
        <w:pStyle w:val="B1"/>
        <w:rPr>
          <w:color w:val="FF0000"/>
          <w:lang w:eastAsia="en-US"/>
        </w:rPr>
      </w:pPr>
      <w:r w:rsidRPr="0094029F">
        <w:rPr>
          <w:rStyle w:val="EditorsNoteCharChar"/>
        </w:rPr>
        <w:t xml:space="preserve">Editor’s note: </w:t>
      </w:r>
      <w:r w:rsidR="006245B4" w:rsidRPr="0094029F">
        <w:rPr>
          <w:rStyle w:val="EditorsNoteCharChar"/>
        </w:rPr>
        <w:t xml:space="preserve">Other </w:t>
      </w:r>
      <w:r w:rsidR="00626D58">
        <w:rPr>
          <w:rStyle w:val="EditorsNoteCharChar"/>
        </w:rPr>
        <w:t xml:space="preserve">additional </w:t>
      </w:r>
      <w:r w:rsidR="006245B4" w:rsidRPr="0094029F">
        <w:rPr>
          <w:rStyle w:val="EditorsNoteCharChar"/>
        </w:rPr>
        <w:t xml:space="preserve">parameters </w:t>
      </w:r>
      <w:r w:rsidR="00626D58">
        <w:rPr>
          <w:rStyle w:val="EditorsNoteCharChar"/>
        </w:rPr>
        <w:t>is FFS which is</w:t>
      </w:r>
      <w:r w:rsidR="006245B4" w:rsidRPr="0094029F">
        <w:rPr>
          <w:rStyle w:val="EditorsNoteCharChar"/>
        </w:rPr>
        <w:t xml:space="preserve"> </w:t>
      </w:r>
      <w:r w:rsidR="00626D58">
        <w:rPr>
          <w:rStyle w:val="EditorsNoteCharChar"/>
        </w:rPr>
        <w:t xml:space="preserve">according to use cases e.g. </w:t>
      </w:r>
      <w:r w:rsidR="006245B4" w:rsidRPr="0094029F">
        <w:rPr>
          <w:rStyle w:val="EditorsNoteCharChar"/>
        </w:rPr>
        <w:t xml:space="preserve">as </w:t>
      </w:r>
      <w:r w:rsidR="00626D58">
        <w:rPr>
          <w:rStyle w:val="EditorsNoteCharChar"/>
        </w:rPr>
        <w:t>l</w:t>
      </w:r>
      <w:r w:rsidRPr="0094029F">
        <w:rPr>
          <w:rStyle w:val="EditorsNoteCharChar"/>
        </w:rPr>
        <w:t>evel of aggregation</w:t>
      </w:r>
      <w:r w:rsidR="00626D58">
        <w:rPr>
          <w:rStyle w:val="EditorsNoteCharChar"/>
        </w:rPr>
        <w:t xml:space="preserve"> </w:t>
      </w:r>
      <w:del w:id="376" w:author="Xiaofeng " w:date="2019-01-23T08:32:00Z">
        <w:r w:rsidR="00626D58" w:rsidDel="005B2A1C">
          <w:rPr>
            <w:rStyle w:val="EditorsNoteCharChar"/>
          </w:rPr>
          <w:delText>or</w:delText>
        </w:r>
      </w:del>
      <w:del w:id="377" w:author="Xiaofeng " w:date="2019-01-23T08:31:00Z">
        <w:r w:rsidR="00626D58" w:rsidDel="005B2A1C">
          <w:rPr>
            <w:rStyle w:val="EditorsNoteCharChar"/>
          </w:rPr>
          <w:delText xml:space="preserve"> </w:delText>
        </w:r>
        <w:r w:rsidR="00626D58" w:rsidRPr="003036DD" w:rsidDel="005B2A1C">
          <w:rPr>
            <w:rStyle w:val="EditorsNoteCharChar"/>
            <w:highlight w:val="cyan"/>
          </w:rPr>
          <w:delText xml:space="preserve">analytic preference item </w:delText>
        </w:r>
      </w:del>
      <w:del w:id="378" w:author="Xiaofeng " w:date="2019-01-23T08:32:00Z">
        <w:r w:rsidR="00626D58" w:rsidRPr="003036DD" w:rsidDel="005B2A1C">
          <w:rPr>
            <w:rStyle w:val="EditorsNoteCharChar"/>
            <w:highlight w:val="cyan"/>
          </w:rPr>
          <w:delText>.</w:delText>
        </w:r>
      </w:del>
    </w:p>
    <w:p w14:paraId="16A4B944" w14:textId="72935B3E" w:rsidR="00782749" w:rsidRDefault="00782749" w:rsidP="00782749">
      <w:r w:rsidRPr="002233CE">
        <w:t xml:space="preserve">The </w:t>
      </w:r>
      <w:r>
        <w:t xml:space="preserve">NWDAF provide analytic feedback to </w:t>
      </w:r>
      <w:r>
        <w:rPr>
          <w:lang w:eastAsia="zh-CN"/>
        </w:rPr>
        <w:t>NFs/AF/ OAM by</w:t>
      </w:r>
      <w:r>
        <w:t xml:space="preserve"> </w:t>
      </w:r>
      <w:r w:rsidRPr="002233CE">
        <w:t>notif</w:t>
      </w:r>
      <w:r>
        <w:t xml:space="preserve">ying (using </w:t>
      </w:r>
      <w:proofErr w:type="spellStart"/>
      <w:r>
        <w:t>Nnwdaf</w:t>
      </w:r>
      <w:proofErr w:type="spellEnd"/>
      <w:r w:rsidRPr="009E0DE1">
        <w:t>_</w:t>
      </w:r>
      <w:r>
        <w:t xml:space="preserve"> </w:t>
      </w:r>
      <w:del w:id="379" w:author="Antoine Mouquet (Orange Labs)" w:date="2019-01-23T10:27:00Z">
        <w:r w:rsidRPr="0006254B" w:rsidDel="00E9032D">
          <w:rPr>
            <w:highlight w:val="yellow"/>
            <w:rPrChange w:id="380" w:author="Xiaofeng " w:date="2019-01-23T11:37:00Z">
              <w:rPr/>
            </w:rPrChange>
          </w:rPr>
          <w:delText>Events</w:delText>
        </w:r>
      </w:del>
      <w:proofErr w:type="spellStart"/>
      <w:ins w:id="381" w:author="Antoine Mouquet (Orange Labs)" w:date="2019-01-23T10:27:00Z">
        <w:r w:rsidR="00E9032D" w:rsidRPr="0006254B">
          <w:rPr>
            <w:highlight w:val="yellow"/>
            <w:rPrChange w:id="382" w:author="Xiaofeng " w:date="2019-01-23T11:37:00Z">
              <w:rPr/>
            </w:rPrChange>
          </w:rPr>
          <w:t>Analytics</w:t>
        </w:r>
      </w:ins>
      <w:r>
        <w:t>Subscription</w:t>
      </w:r>
      <w:proofErr w:type="spellEnd"/>
      <w:r>
        <w:t xml:space="preserve">)  or response (using </w:t>
      </w:r>
      <w:proofErr w:type="spellStart"/>
      <w:r>
        <w:t>Nnwdaf</w:t>
      </w:r>
      <w:proofErr w:type="spellEnd"/>
      <w:r w:rsidRPr="009E0DE1">
        <w:t>_</w:t>
      </w:r>
      <w:r>
        <w:t xml:space="preserve"> </w:t>
      </w:r>
      <w:proofErr w:type="spellStart"/>
      <w:r>
        <w:t>AnalyticsInfo</w:t>
      </w:r>
      <w:proofErr w:type="spellEnd"/>
      <w:r>
        <w:t>) to analytics should contains:</w:t>
      </w:r>
    </w:p>
    <w:p w14:paraId="48641D4D" w14:textId="77777777" w:rsidR="00782749" w:rsidRDefault="00782749" w:rsidP="00782749">
      <w:pPr>
        <w:pStyle w:val="B1"/>
      </w:pPr>
      <w:r>
        <w:t>-</w:t>
      </w:r>
      <w:r>
        <w:tab/>
        <w:t>The Notification Correlation Information provided in the subscription request.</w:t>
      </w:r>
    </w:p>
    <w:p w14:paraId="43C4E445" w14:textId="536A23F6" w:rsidR="00782749" w:rsidRDefault="00782749" w:rsidP="00782749">
      <w:pPr>
        <w:pStyle w:val="B1"/>
      </w:pPr>
      <w:r>
        <w:t>-</w:t>
      </w:r>
      <w:r>
        <w:tab/>
        <w:t xml:space="preserve">The </w:t>
      </w:r>
      <w:ins w:id="383" w:author="Xiaofeng " w:date="2019-01-23T14:01:00Z">
        <w:r w:rsidR="00F4746B" w:rsidRPr="004E08E3">
          <w:rPr>
            <w:highlight w:val="yellow"/>
          </w:rPr>
          <w:t>Analytic ID</w:t>
        </w:r>
      </w:ins>
      <w:del w:id="384" w:author="Xiaofeng " w:date="2019-01-23T14:01:00Z">
        <w:r w:rsidDel="00F4746B">
          <w:delText>Event ID</w:delText>
        </w:r>
      </w:del>
      <w:r>
        <w:t xml:space="preserve"> (one of the </w:t>
      </w:r>
      <w:ins w:id="385" w:author="Xiaofeng " w:date="2019-01-23T14:01:00Z">
        <w:r w:rsidR="00F4746B" w:rsidRPr="004E08E3">
          <w:rPr>
            <w:highlight w:val="yellow"/>
          </w:rPr>
          <w:t>Analytic ID</w:t>
        </w:r>
        <w:r w:rsidR="00F4746B" w:rsidDel="00F4746B">
          <w:t xml:space="preserve"> </w:t>
        </w:r>
      </w:ins>
      <w:del w:id="386" w:author="Xiaofeng " w:date="2019-01-23T14:01:00Z">
        <w:r w:rsidDel="00F4746B">
          <w:delText xml:space="preserve">Event Id </w:delText>
        </w:r>
      </w:del>
      <w:r>
        <w:t>provided in the request),</w:t>
      </w:r>
    </w:p>
    <w:p w14:paraId="737607FA" w14:textId="77777777" w:rsidR="00782749" w:rsidRDefault="00782749" w:rsidP="00782749">
      <w:pPr>
        <w:pStyle w:val="B1"/>
      </w:pPr>
      <w:r>
        <w:t>-</w:t>
      </w:r>
      <w:r>
        <w:tab/>
        <w:t>Related list of analytics on the requested observation period;</w:t>
      </w:r>
    </w:p>
    <w:p w14:paraId="121CE4A7" w14:textId="77777777" w:rsidR="00782749" w:rsidRDefault="00782749" w:rsidP="00782749">
      <w:pPr>
        <w:pStyle w:val="B1"/>
      </w:pPr>
      <w:r>
        <w:t>-</w:t>
      </w:r>
      <w:r>
        <w:tab/>
        <w:t>Optional additional information:</w:t>
      </w:r>
    </w:p>
    <w:p w14:paraId="797CA49E" w14:textId="77777777" w:rsidR="00782749" w:rsidRDefault="00782749" w:rsidP="00782749">
      <w:pPr>
        <w:pStyle w:val="B2"/>
      </w:pPr>
      <w:r>
        <w:t>-</w:t>
      </w:r>
      <w:r>
        <w:tab/>
        <w:t>Timestamp of analytics generation, which allows consumers to decide until when the received information shall be used. For instance, an NF can deem a received notification from NWDAF for a given feedback as invalid based on this timestamp;</w:t>
      </w:r>
    </w:p>
    <w:p w14:paraId="3DC44C51" w14:textId="06D023C8" w:rsidR="00782749" w:rsidRDefault="00782749" w:rsidP="00782749">
      <w:pPr>
        <w:pStyle w:val="B2"/>
      </w:pPr>
      <w:r>
        <w:t>-</w:t>
      </w:r>
      <w:r>
        <w:tab/>
        <w:t xml:space="preserve">Probability assertion: level of certainty, degree of confidence in statistics/prediction. </w:t>
      </w:r>
      <w:del w:id="387" w:author="Xiaofeng " w:date="2019-01-23T08:09:00Z">
        <w:r w:rsidRPr="00863CA8" w:rsidDel="00863CA8">
          <w:rPr>
            <w:highlight w:val="yellow"/>
            <w:rPrChange w:id="388" w:author="Xiaofeng " w:date="2019-01-23T08:09:00Z">
              <w:rPr/>
            </w:rPrChange>
          </w:rPr>
          <w:delText>A probability assertion may be provided per each analytics</w:delText>
        </w:r>
      </w:del>
      <w:del w:id="389" w:author="Xiaofeng " w:date="2019-01-23T08:08:00Z">
        <w:r w:rsidRPr="00863CA8" w:rsidDel="00863CA8">
          <w:rPr>
            <w:highlight w:val="yellow"/>
            <w:rPrChange w:id="390" w:author="Xiaofeng " w:date="2019-01-23T08:09:00Z">
              <w:rPr/>
            </w:rPrChange>
          </w:rPr>
          <w:delText xml:space="preserve"> if an explicit list has been requested</w:delText>
        </w:r>
      </w:del>
    </w:p>
    <w:bookmarkEnd w:id="2"/>
    <w:bookmarkEnd w:id="3"/>
    <w:p w14:paraId="469BA6E5" w14:textId="77777777" w:rsidR="00976DB0" w:rsidRPr="00782749" w:rsidRDefault="007421A8" w:rsidP="00782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sectPr w:rsidR="00976DB0" w:rsidRPr="00782749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0A42437" w15:done="0"/>
  <w15:commentEx w15:paraId="28EEE9CC" w15:done="0"/>
  <w15:commentEx w15:paraId="3E4CF02E" w15:done="0"/>
  <w15:commentEx w15:paraId="47B06C2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0A42437" w16cid:durableId="1FF1DA4D"/>
  <w16cid:commentId w16cid:paraId="28EEE9CC" w16cid:durableId="1FF1DA69"/>
  <w16cid:commentId w16cid:paraId="3E4CF02E" w16cid:durableId="1FF1DA9B"/>
  <w16cid:commentId w16cid:paraId="47B06C2F" w16cid:durableId="1FEAC0D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0E8F91" w14:textId="77777777" w:rsidR="009571AF" w:rsidRDefault="009571AF">
      <w:r>
        <w:separator/>
      </w:r>
    </w:p>
  </w:endnote>
  <w:endnote w:type="continuationSeparator" w:id="0">
    <w:p w14:paraId="1C65ACCB" w14:textId="77777777" w:rsidR="009571AF" w:rsidRDefault="00957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89BDD9" w14:textId="77777777" w:rsidR="009571AF" w:rsidRDefault="009571AF">
      <w:r>
        <w:separator/>
      </w:r>
    </w:p>
  </w:footnote>
  <w:footnote w:type="continuationSeparator" w:id="0">
    <w:p w14:paraId="1628C088" w14:textId="77777777" w:rsidR="009571AF" w:rsidRDefault="009571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FB6EC0" w14:textId="77777777" w:rsidR="0006254B" w:rsidRDefault="0006254B"/>
  <w:p w14:paraId="02D46856" w14:textId="77777777" w:rsidR="0006254B" w:rsidRDefault="0006254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94E6C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0C0C4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D94F9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8"/>
    <w:multiLevelType w:val="singleLevel"/>
    <w:tmpl w:val="D166D3E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19D0D66"/>
    <w:multiLevelType w:val="hybridMultilevel"/>
    <w:tmpl w:val="42D42E6E"/>
    <w:lvl w:ilvl="0" w:tplc="BC1C14C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DCC3D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88CB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0EB60C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EC290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A6212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B4F9E6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8E8FE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08729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02AB1345"/>
    <w:multiLevelType w:val="hybridMultilevel"/>
    <w:tmpl w:val="E1620FFA"/>
    <w:lvl w:ilvl="0" w:tplc="2B105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60F2098"/>
    <w:multiLevelType w:val="hybridMultilevel"/>
    <w:tmpl w:val="ADC4DB24"/>
    <w:lvl w:ilvl="0" w:tplc="963A9C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6726688"/>
    <w:multiLevelType w:val="hybridMultilevel"/>
    <w:tmpl w:val="9AC02AFA"/>
    <w:lvl w:ilvl="0" w:tplc="333E3B92">
      <w:start w:val="1"/>
      <w:numFmt w:val="bullet"/>
      <w:pStyle w:val="RecommandationTrai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72A0793"/>
    <w:multiLevelType w:val="hybridMultilevel"/>
    <w:tmpl w:val="7B6204A0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7D17FAA"/>
    <w:multiLevelType w:val="hybridMultilevel"/>
    <w:tmpl w:val="9E7462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9540EF0"/>
    <w:multiLevelType w:val="hybridMultilevel"/>
    <w:tmpl w:val="7DB2903E"/>
    <w:lvl w:ilvl="0" w:tplc="066A71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09FB0701"/>
    <w:multiLevelType w:val="hybridMultilevel"/>
    <w:tmpl w:val="C1009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A713CB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>
    <w:nsid w:val="0AB85441"/>
    <w:multiLevelType w:val="hybridMultilevel"/>
    <w:tmpl w:val="093227B6"/>
    <w:lvl w:ilvl="0" w:tplc="C1849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B9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04A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84C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C867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0C91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29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349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9A8E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0D300BF8"/>
    <w:multiLevelType w:val="hybridMultilevel"/>
    <w:tmpl w:val="D904255E"/>
    <w:lvl w:ilvl="0" w:tplc="963A9C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167E0B94"/>
    <w:multiLevelType w:val="hybridMultilevel"/>
    <w:tmpl w:val="326CCD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C6F936">
      <w:start w:val="1"/>
      <w:numFmt w:val="bullet"/>
      <w:lvlText w:val="-"/>
      <w:lvlJc w:val="left"/>
      <w:pPr>
        <w:tabs>
          <w:tab w:val="num" w:pos="984"/>
        </w:tabs>
        <w:ind w:left="984" w:hanging="564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1D864D5A"/>
    <w:multiLevelType w:val="hybridMultilevel"/>
    <w:tmpl w:val="6E1240F4"/>
    <w:lvl w:ilvl="0" w:tplc="043013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26236D9"/>
    <w:multiLevelType w:val="multilevel"/>
    <w:tmpl w:val="39E0C3C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30F2E03"/>
    <w:multiLevelType w:val="hybridMultilevel"/>
    <w:tmpl w:val="B5DC700E"/>
    <w:lvl w:ilvl="0" w:tplc="BED0BD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>
    <w:nsid w:val="258C13AC"/>
    <w:multiLevelType w:val="hybridMultilevel"/>
    <w:tmpl w:val="B4640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615322D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>
    <w:nsid w:val="2A4673D4"/>
    <w:multiLevelType w:val="hybridMultilevel"/>
    <w:tmpl w:val="88BCF61A"/>
    <w:lvl w:ilvl="0" w:tplc="B18265F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>
    <w:nsid w:val="30ED29F5"/>
    <w:multiLevelType w:val="hybridMultilevel"/>
    <w:tmpl w:val="54162794"/>
    <w:lvl w:ilvl="0" w:tplc="4006A48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7AA2EDB"/>
    <w:multiLevelType w:val="hybridMultilevel"/>
    <w:tmpl w:val="526676CC"/>
    <w:lvl w:ilvl="0" w:tplc="4C92F624">
      <w:start w:val="1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5">
    <w:nsid w:val="390C3983"/>
    <w:multiLevelType w:val="hybridMultilevel"/>
    <w:tmpl w:val="02781258"/>
    <w:lvl w:ilvl="0" w:tplc="360A84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B0C0587"/>
    <w:multiLevelType w:val="hybridMultilevel"/>
    <w:tmpl w:val="B0D8C474"/>
    <w:lvl w:ilvl="0" w:tplc="30FEF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D750B458">
      <w:numFmt w:val="none"/>
      <w:lvlText w:val=""/>
      <w:lvlJc w:val="left"/>
      <w:pPr>
        <w:tabs>
          <w:tab w:val="num" w:pos="360"/>
        </w:tabs>
      </w:pPr>
    </w:lvl>
    <w:lvl w:ilvl="2" w:tplc="06B8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E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EE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966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04C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EC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F06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BB83E14"/>
    <w:multiLevelType w:val="hybridMultilevel"/>
    <w:tmpl w:val="8FB0E012"/>
    <w:lvl w:ilvl="0" w:tplc="64D4AB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>
    <w:nsid w:val="474900F4"/>
    <w:multiLevelType w:val="hybridMultilevel"/>
    <w:tmpl w:val="717E5C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4BD873C0"/>
    <w:multiLevelType w:val="hybridMultilevel"/>
    <w:tmpl w:val="99945D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E025D6"/>
    <w:multiLevelType w:val="hybridMultilevel"/>
    <w:tmpl w:val="4C9A21CE"/>
    <w:lvl w:ilvl="0" w:tplc="73E457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00C2F85"/>
    <w:multiLevelType w:val="hybridMultilevel"/>
    <w:tmpl w:val="A9C43D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D25773"/>
    <w:multiLevelType w:val="hybridMultilevel"/>
    <w:tmpl w:val="560C7A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3F35F02"/>
    <w:multiLevelType w:val="hybridMultilevel"/>
    <w:tmpl w:val="1C0AF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C254D1F"/>
    <w:multiLevelType w:val="hybridMultilevel"/>
    <w:tmpl w:val="A8E4C00C"/>
    <w:lvl w:ilvl="0" w:tplc="1B5A8A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C696D62"/>
    <w:multiLevelType w:val="hybridMultilevel"/>
    <w:tmpl w:val="A41C48D2"/>
    <w:lvl w:ilvl="0" w:tplc="84C295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1E31463"/>
    <w:multiLevelType w:val="hybridMultilevel"/>
    <w:tmpl w:val="8C16C2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661164C9"/>
    <w:multiLevelType w:val="hybridMultilevel"/>
    <w:tmpl w:val="15A6D848"/>
    <w:lvl w:ilvl="0" w:tplc="B72234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BA03902"/>
    <w:multiLevelType w:val="hybridMultilevel"/>
    <w:tmpl w:val="258CBAA2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C8750A8"/>
    <w:multiLevelType w:val="hybridMultilevel"/>
    <w:tmpl w:val="FC284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DCB4897"/>
    <w:multiLevelType w:val="hybridMultilevel"/>
    <w:tmpl w:val="638212C0"/>
    <w:lvl w:ilvl="0" w:tplc="6D2A3CD0">
      <w:start w:val="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6E864758"/>
    <w:multiLevelType w:val="multilevel"/>
    <w:tmpl w:val="676C23C4"/>
    <w:lvl w:ilvl="0">
      <w:start w:val="7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714E1726"/>
    <w:multiLevelType w:val="hybridMultilevel"/>
    <w:tmpl w:val="6FE882D6"/>
    <w:lvl w:ilvl="0" w:tplc="333E3B92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>
    <w:nsid w:val="765D0EEC"/>
    <w:multiLevelType w:val="hybridMultilevel"/>
    <w:tmpl w:val="593234CC"/>
    <w:lvl w:ilvl="0" w:tplc="360A8482">
      <w:numFmt w:val="bullet"/>
      <w:lvlText w:val="-"/>
      <w:lvlJc w:val="left"/>
      <w:pPr>
        <w:ind w:left="128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6">
    <w:nsid w:val="7CFB71FE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0"/>
  </w:num>
  <w:num w:numId="5">
    <w:abstractNumId w:val="37"/>
  </w:num>
  <w:num w:numId="6">
    <w:abstractNumId w:val="25"/>
  </w:num>
  <w:num w:numId="7">
    <w:abstractNumId w:val="34"/>
  </w:num>
  <w:num w:numId="8">
    <w:abstractNumId w:val="16"/>
  </w:num>
  <w:num w:numId="9">
    <w:abstractNumId w:val="33"/>
  </w:num>
  <w:num w:numId="10">
    <w:abstractNumId w:val="12"/>
  </w:num>
  <w:num w:numId="11">
    <w:abstractNumId w:val="20"/>
  </w:num>
  <w:num w:numId="12">
    <w:abstractNumId w:val="22"/>
  </w:num>
  <w:num w:numId="13">
    <w:abstractNumId w:val="2"/>
  </w:num>
  <w:num w:numId="14">
    <w:abstractNumId w:val="1"/>
  </w:num>
  <w:num w:numId="15">
    <w:abstractNumId w:val="0"/>
  </w:num>
  <w:num w:numId="16">
    <w:abstractNumId w:val="18"/>
  </w:num>
  <w:num w:numId="17">
    <w:abstractNumId w:val="21"/>
  </w:num>
  <w:num w:numId="18">
    <w:abstractNumId w:val="46"/>
  </w:num>
  <w:num w:numId="19">
    <w:abstractNumId w:val="26"/>
  </w:num>
  <w:num w:numId="20">
    <w:abstractNumId w:val="41"/>
  </w:num>
  <w:num w:numId="21">
    <w:abstractNumId w:val="32"/>
  </w:num>
  <w:num w:numId="22">
    <w:abstractNumId w:val="39"/>
  </w:num>
  <w:num w:numId="23">
    <w:abstractNumId w:val="19"/>
  </w:num>
  <w:num w:numId="24">
    <w:abstractNumId w:val="23"/>
  </w:num>
  <w:num w:numId="25">
    <w:abstractNumId w:val="15"/>
  </w:num>
  <w:num w:numId="26">
    <w:abstractNumId w:val="3"/>
  </w:num>
  <w:num w:numId="27">
    <w:abstractNumId w:val="5"/>
  </w:num>
  <w:num w:numId="28">
    <w:abstractNumId w:val="24"/>
  </w:num>
  <w:num w:numId="29">
    <w:abstractNumId w:val="27"/>
  </w:num>
  <w:num w:numId="30">
    <w:abstractNumId w:val="7"/>
  </w:num>
  <w:num w:numId="31">
    <w:abstractNumId w:val="31"/>
  </w:num>
  <w:num w:numId="32">
    <w:abstractNumId w:val="11"/>
  </w:num>
  <w:num w:numId="33">
    <w:abstractNumId w:val="17"/>
  </w:num>
  <w:num w:numId="34">
    <w:abstractNumId w:val="35"/>
  </w:num>
  <w:num w:numId="35">
    <w:abstractNumId w:val="6"/>
  </w:num>
  <w:num w:numId="36">
    <w:abstractNumId w:val="14"/>
  </w:num>
  <w:num w:numId="37">
    <w:abstractNumId w:val="36"/>
  </w:num>
  <w:num w:numId="38">
    <w:abstractNumId w:val="30"/>
  </w:num>
  <w:num w:numId="39">
    <w:abstractNumId w:val="13"/>
  </w:num>
  <w:num w:numId="40">
    <w:abstractNumId w:val="43"/>
  </w:num>
  <w:num w:numId="41">
    <w:abstractNumId w:val="38"/>
  </w:num>
  <w:num w:numId="42">
    <w:abstractNumId w:val="42"/>
  </w:num>
  <w:num w:numId="43">
    <w:abstractNumId w:val="40"/>
  </w:num>
  <w:num w:numId="44">
    <w:abstractNumId w:val="8"/>
  </w:num>
  <w:num w:numId="45">
    <w:abstractNumId w:val="29"/>
  </w:num>
  <w:num w:numId="46">
    <w:abstractNumId w:val="44"/>
  </w:num>
  <w:num w:numId="47">
    <w:abstractNumId w:val="45"/>
  </w:num>
  <w:num w:numId="48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DateAndTime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284"/>
  <w:hyphenationZone w:val="425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4CC"/>
    <w:rsid w:val="00002B8D"/>
    <w:rsid w:val="0001038D"/>
    <w:rsid w:val="00015103"/>
    <w:rsid w:val="00016971"/>
    <w:rsid w:val="000248F8"/>
    <w:rsid w:val="000257B1"/>
    <w:rsid w:val="00025ABB"/>
    <w:rsid w:val="00031AFE"/>
    <w:rsid w:val="000337DE"/>
    <w:rsid w:val="00034072"/>
    <w:rsid w:val="00034593"/>
    <w:rsid w:val="000360C0"/>
    <w:rsid w:val="00036A69"/>
    <w:rsid w:val="000440BF"/>
    <w:rsid w:val="0004705C"/>
    <w:rsid w:val="000550C4"/>
    <w:rsid w:val="0006254B"/>
    <w:rsid w:val="0006745C"/>
    <w:rsid w:val="00074983"/>
    <w:rsid w:val="00080523"/>
    <w:rsid w:val="00080DD5"/>
    <w:rsid w:val="000836E8"/>
    <w:rsid w:val="0009359F"/>
    <w:rsid w:val="00093A7A"/>
    <w:rsid w:val="000941FC"/>
    <w:rsid w:val="00094FBE"/>
    <w:rsid w:val="00095891"/>
    <w:rsid w:val="000967E7"/>
    <w:rsid w:val="000A36A4"/>
    <w:rsid w:val="000B1483"/>
    <w:rsid w:val="000B3477"/>
    <w:rsid w:val="000B4DF9"/>
    <w:rsid w:val="000B6F6D"/>
    <w:rsid w:val="000C4810"/>
    <w:rsid w:val="000C75E6"/>
    <w:rsid w:val="000D6C1C"/>
    <w:rsid w:val="000E082F"/>
    <w:rsid w:val="000F25C5"/>
    <w:rsid w:val="000F656D"/>
    <w:rsid w:val="00102D53"/>
    <w:rsid w:val="0010752C"/>
    <w:rsid w:val="001078A4"/>
    <w:rsid w:val="00115339"/>
    <w:rsid w:val="00123112"/>
    <w:rsid w:val="00135424"/>
    <w:rsid w:val="001362CE"/>
    <w:rsid w:val="00136343"/>
    <w:rsid w:val="00154756"/>
    <w:rsid w:val="00163D71"/>
    <w:rsid w:val="00165187"/>
    <w:rsid w:val="001710AF"/>
    <w:rsid w:val="00172502"/>
    <w:rsid w:val="00173F1F"/>
    <w:rsid w:val="00174634"/>
    <w:rsid w:val="00176024"/>
    <w:rsid w:val="00177C46"/>
    <w:rsid w:val="00183AE6"/>
    <w:rsid w:val="00186737"/>
    <w:rsid w:val="001909DE"/>
    <w:rsid w:val="0019228C"/>
    <w:rsid w:val="001923D8"/>
    <w:rsid w:val="001933CA"/>
    <w:rsid w:val="001A04A1"/>
    <w:rsid w:val="001A2172"/>
    <w:rsid w:val="001A410B"/>
    <w:rsid w:val="001B0C31"/>
    <w:rsid w:val="001B1B5E"/>
    <w:rsid w:val="001B1C1C"/>
    <w:rsid w:val="001B282A"/>
    <w:rsid w:val="001B2AF9"/>
    <w:rsid w:val="001B534A"/>
    <w:rsid w:val="001C51AE"/>
    <w:rsid w:val="001C5D57"/>
    <w:rsid w:val="001D2213"/>
    <w:rsid w:val="001D2C72"/>
    <w:rsid w:val="001E4D9F"/>
    <w:rsid w:val="001F0F6A"/>
    <w:rsid w:val="001F66DA"/>
    <w:rsid w:val="00203377"/>
    <w:rsid w:val="00203E77"/>
    <w:rsid w:val="00204B90"/>
    <w:rsid w:val="00215C8D"/>
    <w:rsid w:val="0022015C"/>
    <w:rsid w:val="002278B5"/>
    <w:rsid w:val="002301EE"/>
    <w:rsid w:val="00246559"/>
    <w:rsid w:val="002467FF"/>
    <w:rsid w:val="002477A8"/>
    <w:rsid w:val="0025002E"/>
    <w:rsid w:val="002650ED"/>
    <w:rsid w:val="00274365"/>
    <w:rsid w:val="0028013F"/>
    <w:rsid w:val="00280C56"/>
    <w:rsid w:val="00285157"/>
    <w:rsid w:val="002853BD"/>
    <w:rsid w:val="002924C2"/>
    <w:rsid w:val="002947C3"/>
    <w:rsid w:val="00294F31"/>
    <w:rsid w:val="00296245"/>
    <w:rsid w:val="002979D0"/>
    <w:rsid w:val="002A371A"/>
    <w:rsid w:val="002A4EF4"/>
    <w:rsid w:val="002A5371"/>
    <w:rsid w:val="002A5E12"/>
    <w:rsid w:val="002A7D67"/>
    <w:rsid w:val="002C0874"/>
    <w:rsid w:val="002C407C"/>
    <w:rsid w:val="002C698A"/>
    <w:rsid w:val="002D24C9"/>
    <w:rsid w:val="002E4046"/>
    <w:rsid w:val="002E5B9A"/>
    <w:rsid w:val="002F185B"/>
    <w:rsid w:val="002F7492"/>
    <w:rsid w:val="003036DD"/>
    <w:rsid w:val="003043D3"/>
    <w:rsid w:val="00306C60"/>
    <w:rsid w:val="003153E5"/>
    <w:rsid w:val="003153FE"/>
    <w:rsid w:val="003204A7"/>
    <w:rsid w:val="003226BE"/>
    <w:rsid w:val="00322AF4"/>
    <w:rsid w:val="00323D1A"/>
    <w:rsid w:val="0032678F"/>
    <w:rsid w:val="00327B0C"/>
    <w:rsid w:val="00330A26"/>
    <w:rsid w:val="0033276C"/>
    <w:rsid w:val="0034493D"/>
    <w:rsid w:val="00351983"/>
    <w:rsid w:val="00352B3D"/>
    <w:rsid w:val="00357711"/>
    <w:rsid w:val="00357BEE"/>
    <w:rsid w:val="00373E06"/>
    <w:rsid w:val="003749CB"/>
    <w:rsid w:val="00377522"/>
    <w:rsid w:val="0038230C"/>
    <w:rsid w:val="00384273"/>
    <w:rsid w:val="003855F2"/>
    <w:rsid w:val="00386F7A"/>
    <w:rsid w:val="00387ED5"/>
    <w:rsid w:val="00393A31"/>
    <w:rsid w:val="00394BCD"/>
    <w:rsid w:val="0039752D"/>
    <w:rsid w:val="003A081F"/>
    <w:rsid w:val="003A28A6"/>
    <w:rsid w:val="003A2962"/>
    <w:rsid w:val="003A5B2A"/>
    <w:rsid w:val="003B2B40"/>
    <w:rsid w:val="003B761F"/>
    <w:rsid w:val="003C10F0"/>
    <w:rsid w:val="003C1A44"/>
    <w:rsid w:val="003C399B"/>
    <w:rsid w:val="003C401A"/>
    <w:rsid w:val="003C5E8E"/>
    <w:rsid w:val="003C73BE"/>
    <w:rsid w:val="003D1BAD"/>
    <w:rsid w:val="003D2435"/>
    <w:rsid w:val="003D3AD4"/>
    <w:rsid w:val="003D634D"/>
    <w:rsid w:val="003E7550"/>
    <w:rsid w:val="003F3B8B"/>
    <w:rsid w:val="003F7C0C"/>
    <w:rsid w:val="0040629B"/>
    <w:rsid w:val="0040630C"/>
    <w:rsid w:val="00420317"/>
    <w:rsid w:val="0042450A"/>
    <w:rsid w:val="00424F1D"/>
    <w:rsid w:val="00426A53"/>
    <w:rsid w:val="00427394"/>
    <w:rsid w:val="00433DD9"/>
    <w:rsid w:val="00453554"/>
    <w:rsid w:val="00461C18"/>
    <w:rsid w:val="00464A82"/>
    <w:rsid w:val="004653E6"/>
    <w:rsid w:val="00470D0C"/>
    <w:rsid w:val="0047585A"/>
    <w:rsid w:val="0048343C"/>
    <w:rsid w:val="004879A0"/>
    <w:rsid w:val="004925F1"/>
    <w:rsid w:val="00496A96"/>
    <w:rsid w:val="004A056C"/>
    <w:rsid w:val="004A0EFA"/>
    <w:rsid w:val="004A5D89"/>
    <w:rsid w:val="004A67E1"/>
    <w:rsid w:val="004B79C3"/>
    <w:rsid w:val="004C0682"/>
    <w:rsid w:val="004C649F"/>
    <w:rsid w:val="004D0B52"/>
    <w:rsid w:val="004D20F5"/>
    <w:rsid w:val="004D3191"/>
    <w:rsid w:val="004D44FF"/>
    <w:rsid w:val="004D7DB0"/>
    <w:rsid w:val="004E05E4"/>
    <w:rsid w:val="004E1FFB"/>
    <w:rsid w:val="004E2A71"/>
    <w:rsid w:val="004E3200"/>
    <w:rsid w:val="004F0E97"/>
    <w:rsid w:val="004F3A04"/>
    <w:rsid w:val="004F404C"/>
    <w:rsid w:val="005002C0"/>
    <w:rsid w:val="0050044D"/>
    <w:rsid w:val="005024CC"/>
    <w:rsid w:val="00504A38"/>
    <w:rsid w:val="00504CE3"/>
    <w:rsid w:val="0050787E"/>
    <w:rsid w:val="00514801"/>
    <w:rsid w:val="005155FE"/>
    <w:rsid w:val="005225E3"/>
    <w:rsid w:val="005253CE"/>
    <w:rsid w:val="005257F1"/>
    <w:rsid w:val="00546304"/>
    <w:rsid w:val="0054777A"/>
    <w:rsid w:val="005553DC"/>
    <w:rsid w:val="00563851"/>
    <w:rsid w:val="00564190"/>
    <w:rsid w:val="00564667"/>
    <w:rsid w:val="005672D3"/>
    <w:rsid w:val="005733F1"/>
    <w:rsid w:val="00576F40"/>
    <w:rsid w:val="005774C8"/>
    <w:rsid w:val="005835D9"/>
    <w:rsid w:val="00584085"/>
    <w:rsid w:val="0058461C"/>
    <w:rsid w:val="0058465C"/>
    <w:rsid w:val="005859BA"/>
    <w:rsid w:val="005952D9"/>
    <w:rsid w:val="005A17DF"/>
    <w:rsid w:val="005A26F2"/>
    <w:rsid w:val="005B0639"/>
    <w:rsid w:val="005B2A1C"/>
    <w:rsid w:val="005B55DC"/>
    <w:rsid w:val="005B5E48"/>
    <w:rsid w:val="005B7AB0"/>
    <w:rsid w:val="005C19BB"/>
    <w:rsid w:val="005C217E"/>
    <w:rsid w:val="005D5608"/>
    <w:rsid w:val="005D76BA"/>
    <w:rsid w:val="005E5671"/>
    <w:rsid w:val="005F46F1"/>
    <w:rsid w:val="005F557E"/>
    <w:rsid w:val="00601C77"/>
    <w:rsid w:val="0060212F"/>
    <w:rsid w:val="00603268"/>
    <w:rsid w:val="0061128D"/>
    <w:rsid w:val="00617AFC"/>
    <w:rsid w:val="006245B4"/>
    <w:rsid w:val="0062635B"/>
    <w:rsid w:val="00626D58"/>
    <w:rsid w:val="00632A11"/>
    <w:rsid w:val="00632D1B"/>
    <w:rsid w:val="00633581"/>
    <w:rsid w:val="00633FC9"/>
    <w:rsid w:val="00636CA8"/>
    <w:rsid w:val="006405FB"/>
    <w:rsid w:val="00642FA3"/>
    <w:rsid w:val="006546E6"/>
    <w:rsid w:val="00654BBF"/>
    <w:rsid w:val="00655D7E"/>
    <w:rsid w:val="00656CD8"/>
    <w:rsid w:val="00657A31"/>
    <w:rsid w:val="00662F38"/>
    <w:rsid w:val="00666870"/>
    <w:rsid w:val="006703A8"/>
    <w:rsid w:val="00683D79"/>
    <w:rsid w:val="00684D58"/>
    <w:rsid w:val="00691057"/>
    <w:rsid w:val="00693C41"/>
    <w:rsid w:val="00697F76"/>
    <w:rsid w:val="006A0FB4"/>
    <w:rsid w:val="006A2312"/>
    <w:rsid w:val="006A4BC0"/>
    <w:rsid w:val="006B63D8"/>
    <w:rsid w:val="006C5498"/>
    <w:rsid w:val="006C5AE9"/>
    <w:rsid w:val="006D135E"/>
    <w:rsid w:val="006D6655"/>
    <w:rsid w:val="006E4D71"/>
    <w:rsid w:val="006F0B19"/>
    <w:rsid w:val="006F4EC8"/>
    <w:rsid w:val="006F742C"/>
    <w:rsid w:val="007070BE"/>
    <w:rsid w:val="00715A31"/>
    <w:rsid w:val="00717EB8"/>
    <w:rsid w:val="00723127"/>
    <w:rsid w:val="007231E4"/>
    <w:rsid w:val="00734981"/>
    <w:rsid w:val="0073543F"/>
    <w:rsid w:val="007421A8"/>
    <w:rsid w:val="00752397"/>
    <w:rsid w:val="007549B3"/>
    <w:rsid w:val="00757DCC"/>
    <w:rsid w:val="00766C11"/>
    <w:rsid w:val="00773900"/>
    <w:rsid w:val="00773D7D"/>
    <w:rsid w:val="007753F2"/>
    <w:rsid w:val="00780015"/>
    <w:rsid w:val="00782749"/>
    <w:rsid w:val="007842F8"/>
    <w:rsid w:val="00792452"/>
    <w:rsid w:val="007A720A"/>
    <w:rsid w:val="007A7EB2"/>
    <w:rsid w:val="007B62BC"/>
    <w:rsid w:val="007C2BDE"/>
    <w:rsid w:val="007D02F2"/>
    <w:rsid w:val="007D4921"/>
    <w:rsid w:val="007D4A34"/>
    <w:rsid w:val="007E29B2"/>
    <w:rsid w:val="007E3242"/>
    <w:rsid w:val="007E64ED"/>
    <w:rsid w:val="007F1BFF"/>
    <w:rsid w:val="007F41F4"/>
    <w:rsid w:val="008049CD"/>
    <w:rsid w:val="008068B1"/>
    <w:rsid w:val="00807FF8"/>
    <w:rsid w:val="008107E2"/>
    <w:rsid w:val="0081218F"/>
    <w:rsid w:val="00813F72"/>
    <w:rsid w:val="008166C9"/>
    <w:rsid w:val="008275CA"/>
    <w:rsid w:val="00833D78"/>
    <w:rsid w:val="0084039F"/>
    <w:rsid w:val="008543ED"/>
    <w:rsid w:val="00860763"/>
    <w:rsid w:val="008619EC"/>
    <w:rsid w:val="00863CA8"/>
    <w:rsid w:val="0086500B"/>
    <w:rsid w:val="008655AE"/>
    <w:rsid w:val="00866376"/>
    <w:rsid w:val="008743A2"/>
    <w:rsid w:val="00874D06"/>
    <w:rsid w:val="0087636C"/>
    <w:rsid w:val="00881F75"/>
    <w:rsid w:val="008903B3"/>
    <w:rsid w:val="00892229"/>
    <w:rsid w:val="008959D6"/>
    <w:rsid w:val="008971FF"/>
    <w:rsid w:val="008A2500"/>
    <w:rsid w:val="008C64A2"/>
    <w:rsid w:val="008D0175"/>
    <w:rsid w:val="008D024B"/>
    <w:rsid w:val="008D1950"/>
    <w:rsid w:val="008D65B1"/>
    <w:rsid w:val="008D73FE"/>
    <w:rsid w:val="008F1471"/>
    <w:rsid w:val="008F2FAF"/>
    <w:rsid w:val="008F6878"/>
    <w:rsid w:val="009004CB"/>
    <w:rsid w:val="00904228"/>
    <w:rsid w:val="00905607"/>
    <w:rsid w:val="00913A24"/>
    <w:rsid w:val="00915C67"/>
    <w:rsid w:val="00921779"/>
    <w:rsid w:val="00922D4E"/>
    <w:rsid w:val="00923E7B"/>
    <w:rsid w:val="0092519B"/>
    <w:rsid w:val="0093113B"/>
    <w:rsid w:val="00933FC6"/>
    <w:rsid w:val="0094029F"/>
    <w:rsid w:val="00940FD8"/>
    <w:rsid w:val="009453AC"/>
    <w:rsid w:val="009571AF"/>
    <w:rsid w:val="00962EEC"/>
    <w:rsid w:val="00963F56"/>
    <w:rsid w:val="009645A7"/>
    <w:rsid w:val="00973B22"/>
    <w:rsid w:val="00976DB0"/>
    <w:rsid w:val="009829B9"/>
    <w:rsid w:val="00983EA4"/>
    <w:rsid w:val="00986FC2"/>
    <w:rsid w:val="00987979"/>
    <w:rsid w:val="00993D62"/>
    <w:rsid w:val="00995472"/>
    <w:rsid w:val="009A0BE1"/>
    <w:rsid w:val="009A3B64"/>
    <w:rsid w:val="009A4D11"/>
    <w:rsid w:val="009A5EB8"/>
    <w:rsid w:val="009B647E"/>
    <w:rsid w:val="009C1326"/>
    <w:rsid w:val="009C2BF8"/>
    <w:rsid w:val="009D1D1E"/>
    <w:rsid w:val="009D5B3C"/>
    <w:rsid w:val="009E7E43"/>
    <w:rsid w:val="009F3678"/>
    <w:rsid w:val="009F62B5"/>
    <w:rsid w:val="00A15A70"/>
    <w:rsid w:val="00A1728F"/>
    <w:rsid w:val="00A24D95"/>
    <w:rsid w:val="00A25B74"/>
    <w:rsid w:val="00A36F38"/>
    <w:rsid w:val="00A40D68"/>
    <w:rsid w:val="00A42208"/>
    <w:rsid w:val="00A44212"/>
    <w:rsid w:val="00A469DD"/>
    <w:rsid w:val="00A46C98"/>
    <w:rsid w:val="00A520EF"/>
    <w:rsid w:val="00A56CC6"/>
    <w:rsid w:val="00A574B7"/>
    <w:rsid w:val="00A659F1"/>
    <w:rsid w:val="00A67DD9"/>
    <w:rsid w:val="00A72564"/>
    <w:rsid w:val="00A730AB"/>
    <w:rsid w:val="00A73BB8"/>
    <w:rsid w:val="00A80D8D"/>
    <w:rsid w:val="00A83ADA"/>
    <w:rsid w:val="00A85FCC"/>
    <w:rsid w:val="00A8776D"/>
    <w:rsid w:val="00A87C2F"/>
    <w:rsid w:val="00AA757F"/>
    <w:rsid w:val="00AC2A1C"/>
    <w:rsid w:val="00AC2FBE"/>
    <w:rsid w:val="00AC6635"/>
    <w:rsid w:val="00AC6996"/>
    <w:rsid w:val="00AD0E77"/>
    <w:rsid w:val="00AD2F07"/>
    <w:rsid w:val="00AD3497"/>
    <w:rsid w:val="00AD7C1F"/>
    <w:rsid w:val="00AF1407"/>
    <w:rsid w:val="00AF363C"/>
    <w:rsid w:val="00B03A01"/>
    <w:rsid w:val="00B06D5E"/>
    <w:rsid w:val="00B12338"/>
    <w:rsid w:val="00B1341B"/>
    <w:rsid w:val="00B16CA8"/>
    <w:rsid w:val="00B2159D"/>
    <w:rsid w:val="00B260E7"/>
    <w:rsid w:val="00B35F25"/>
    <w:rsid w:val="00B478D4"/>
    <w:rsid w:val="00B51264"/>
    <w:rsid w:val="00B5335C"/>
    <w:rsid w:val="00B63367"/>
    <w:rsid w:val="00B6476F"/>
    <w:rsid w:val="00B66135"/>
    <w:rsid w:val="00B72253"/>
    <w:rsid w:val="00B75747"/>
    <w:rsid w:val="00B75C6D"/>
    <w:rsid w:val="00B773AA"/>
    <w:rsid w:val="00B803C5"/>
    <w:rsid w:val="00B8071E"/>
    <w:rsid w:val="00B83982"/>
    <w:rsid w:val="00B84C53"/>
    <w:rsid w:val="00B85312"/>
    <w:rsid w:val="00B86B61"/>
    <w:rsid w:val="00B92F35"/>
    <w:rsid w:val="00BA73EF"/>
    <w:rsid w:val="00BB4F91"/>
    <w:rsid w:val="00BB7751"/>
    <w:rsid w:val="00BC48B5"/>
    <w:rsid w:val="00BD1D56"/>
    <w:rsid w:val="00BD3A09"/>
    <w:rsid w:val="00BD6FAA"/>
    <w:rsid w:val="00BE2F96"/>
    <w:rsid w:val="00BF0AFD"/>
    <w:rsid w:val="00BF1072"/>
    <w:rsid w:val="00BF6085"/>
    <w:rsid w:val="00C058B9"/>
    <w:rsid w:val="00C12DAF"/>
    <w:rsid w:val="00C1435F"/>
    <w:rsid w:val="00C14E5C"/>
    <w:rsid w:val="00C20FE9"/>
    <w:rsid w:val="00C23C5C"/>
    <w:rsid w:val="00C23C6A"/>
    <w:rsid w:val="00C273EB"/>
    <w:rsid w:val="00C32227"/>
    <w:rsid w:val="00C40B24"/>
    <w:rsid w:val="00C44510"/>
    <w:rsid w:val="00C4586F"/>
    <w:rsid w:val="00C52AA7"/>
    <w:rsid w:val="00C53EEC"/>
    <w:rsid w:val="00C55F2E"/>
    <w:rsid w:val="00C5627E"/>
    <w:rsid w:val="00C62F58"/>
    <w:rsid w:val="00C63E62"/>
    <w:rsid w:val="00C74785"/>
    <w:rsid w:val="00C8038D"/>
    <w:rsid w:val="00C80DEC"/>
    <w:rsid w:val="00C82BC0"/>
    <w:rsid w:val="00C86AC8"/>
    <w:rsid w:val="00C90723"/>
    <w:rsid w:val="00CA41F2"/>
    <w:rsid w:val="00CB04D4"/>
    <w:rsid w:val="00CB2919"/>
    <w:rsid w:val="00CC03D5"/>
    <w:rsid w:val="00CC3700"/>
    <w:rsid w:val="00CD0D9A"/>
    <w:rsid w:val="00CD7BFD"/>
    <w:rsid w:val="00CE2BD2"/>
    <w:rsid w:val="00CE76F5"/>
    <w:rsid w:val="00CF32AF"/>
    <w:rsid w:val="00CF4649"/>
    <w:rsid w:val="00CF4688"/>
    <w:rsid w:val="00CF48EA"/>
    <w:rsid w:val="00CF4B3B"/>
    <w:rsid w:val="00CF580E"/>
    <w:rsid w:val="00D00ADA"/>
    <w:rsid w:val="00D02856"/>
    <w:rsid w:val="00D13E77"/>
    <w:rsid w:val="00D42FEE"/>
    <w:rsid w:val="00D46764"/>
    <w:rsid w:val="00D4678A"/>
    <w:rsid w:val="00D52208"/>
    <w:rsid w:val="00D532B2"/>
    <w:rsid w:val="00D53AEA"/>
    <w:rsid w:val="00D6087E"/>
    <w:rsid w:val="00D622E4"/>
    <w:rsid w:val="00D62C19"/>
    <w:rsid w:val="00D67704"/>
    <w:rsid w:val="00D754F4"/>
    <w:rsid w:val="00D77CBB"/>
    <w:rsid w:val="00D835E2"/>
    <w:rsid w:val="00D9142B"/>
    <w:rsid w:val="00D9299F"/>
    <w:rsid w:val="00D938AB"/>
    <w:rsid w:val="00D93B00"/>
    <w:rsid w:val="00D94497"/>
    <w:rsid w:val="00D9594E"/>
    <w:rsid w:val="00D966E7"/>
    <w:rsid w:val="00DA30DB"/>
    <w:rsid w:val="00DA46E5"/>
    <w:rsid w:val="00DB07EE"/>
    <w:rsid w:val="00DB1B73"/>
    <w:rsid w:val="00DB316F"/>
    <w:rsid w:val="00DC159B"/>
    <w:rsid w:val="00DC6E36"/>
    <w:rsid w:val="00DD0345"/>
    <w:rsid w:val="00DD78FA"/>
    <w:rsid w:val="00DE3C84"/>
    <w:rsid w:val="00DE4778"/>
    <w:rsid w:val="00DE49E1"/>
    <w:rsid w:val="00DE56FA"/>
    <w:rsid w:val="00DF01A9"/>
    <w:rsid w:val="00E04723"/>
    <w:rsid w:val="00E05580"/>
    <w:rsid w:val="00E1434A"/>
    <w:rsid w:val="00E21BFF"/>
    <w:rsid w:val="00E23C23"/>
    <w:rsid w:val="00E25D7E"/>
    <w:rsid w:val="00E35285"/>
    <w:rsid w:val="00E439CF"/>
    <w:rsid w:val="00E46D40"/>
    <w:rsid w:val="00E470A2"/>
    <w:rsid w:val="00E54EAB"/>
    <w:rsid w:val="00E620B4"/>
    <w:rsid w:val="00E64EAD"/>
    <w:rsid w:val="00E65826"/>
    <w:rsid w:val="00E70E44"/>
    <w:rsid w:val="00E73477"/>
    <w:rsid w:val="00E752AE"/>
    <w:rsid w:val="00E75F1E"/>
    <w:rsid w:val="00E80114"/>
    <w:rsid w:val="00E81267"/>
    <w:rsid w:val="00E8392B"/>
    <w:rsid w:val="00E84A16"/>
    <w:rsid w:val="00E87F87"/>
    <w:rsid w:val="00E9032D"/>
    <w:rsid w:val="00E907A4"/>
    <w:rsid w:val="00E93A0F"/>
    <w:rsid w:val="00E941A7"/>
    <w:rsid w:val="00E951F5"/>
    <w:rsid w:val="00EA2DCE"/>
    <w:rsid w:val="00EA5FF7"/>
    <w:rsid w:val="00EB3A5A"/>
    <w:rsid w:val="00EB4CBA"/>
    <w:rsid w:val="00EB6029"/>
    <w:rsid w:val="00EC2773"/>
    <w:rsid w:val="00EC2954"/>
    <w:rsid w:val="00EC296D"/>
    <w:rsid w:val="00EC35C0"/>
    <w:rsid w:val="00EC4B43"/>
    <w:rsid w:val="00EC68AF"/>
    <w:rsid w:val="00ED055F"/>
    <w:rsid w:val="00ED341C"/>
    <w:rsid w:val="00ED442E"/>
    <w:rsid w:val="00EE0077"/>
    <w:rsid w:val="00EE13CE"/>
    <w:rsid w:val="00EF5FCF"/>
    <w:rsid w:val="00EF6D14"/>
    <w:rsid w:val="00EF704B"/>
    <w:rsid w:val="00F00A34"/>
    <w:rsid w:val="00F07613"/>
    <w:rsid w:val="00F0770B"/>
    <w:rsid w:val="00F1721E"/>
    <w:rsid w:val="00F174D8"/>
    <w:rsid w:val="00F21F3F"/>
    <w:rsid w:val="00F23A36"/>
    <w:rsid w:val="00F309AB"/>
    <w:rsid w:val="00F33957"/>
    <w:rsid w:val="00F36EE9"/>
    <w:rsid w:val="00F41262"/>
    <w:rsid w:val="00F42CE7"/>
    <w:rsid w:val="00F44EE8"/>
    <w:rsid w:val="00F4746B"/>
    <w:rsid w:val="00F53710"/>
    <w:rsid w:val="00F6050A"/>
    <w:rsid w:val="00F652C5"/>
    <w:rsid w:val="00F65D2F"/>
    <w:rsid w:val="00F66D10"/>
    <w:rsid w:val="00F73571"/>
    <w:rsid w:val="00F85358"/>
    <w:rsid w:val="00F85DDD"/>
    <w:rsid w:val="00F865DB"/>
    <w:rsid w:val="00F8691F"/>
    <w:rsid w:val="00F914B6"/>
    <w:rsid w:val="00F919AB"/>
    <w:rsid w:val="00F97296"/>
    <w:rsid w:val="00FA1584"/>
    <w:rsid w:val="00FB4CE6"/>
    <w:rsid w:val="00FB6128"/>
    <w:rsid w:val="00FB6206"/>
    <w:rsid w:val="00FB68EC"/>
    <w:rsid w:val="00FC6610"/>
    <w:rsid w:val="00FD5A7B"/>
    <w:rsid w:val="00FE0DDB"/>
    <w:rsid w:val="00FE1127"/>
    <w:rsid w:val="00FE2BA8"/>
    <w:rsid w:val="00FE762E"/>
    <w:rsid w:val="00FF300E"/>
    <w:rsid w:val="00FF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EBBD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lang w:eastAsia="x-non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link w:val="CommentText"/>
    <w:rPr>
      <w:lang w:val="en-GB"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HeaderChar">
    <w:name w:val="Header Char"/>
    <w:link w:val="Header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Number">
    <w:name w:val="List Number"/>
    <w:basedOn w:val="Normal"/>
    <w:rsid w:val="00F53710"/>
    <w:pPr>
      <w:numPr>
        <w:numId w:val="26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ListParagraph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4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lang w:eastAsia="x-non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link w:val="CommentText"/>
    <w:rPr>
      <w:lang w:val="en-GB"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HeaderChar">
    <w:name w:val="Header Char"/>
    <w:link w:val="Header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Number">
    <w:name w:val="List Number"/>
    <w:basedOn w:val="Normal"/>
    <w:rsid w:val="00F53710"/>
    <w:pPr>
      <w:numPr>
        <w:numId w:val="26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ListParagraph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4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570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951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16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4A981-6395-48B2-83E0-20028036C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990</Words>
  <Characters>5645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6622</CharactersWithSpaces>
  <SharedDoc>false</SharedDoc>
  <HyperlinkBase/>
  <HLinks>
    <vt:vector size="6" baseType="variant">
      <vt:variant>
        <vt:i4>5963801</vt:i4>
      </vt:variant>
      <vt:variant>
        <vt:i4>0</vt:i4>
      </vt:variant>
      <vt:variant>
        <vt:i4>0</vt:i4>
      </vt:variant>
      <vt:variant>
        <vt:i4>5</vt:i4>
      </vt:variant>
      <vt:variant>
        <vt:lpwstr>../../../../../Administrator/AppData/ecembpa/Documents/Music/Downloads/Docs/S2-181386.zip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hw5</dc:creator>
  <cp:lastModifiedBy>Xiaofeng </cp:lastModifiedBy>
  <cp:revision>5</cp:revision>
  <dcterms:created xsi:type="dcterms:W3CDTF">2019-01-24T04:40:00Z</dcterms:created>
  <dcterms:modified xsi:type="dcterms:W3CDTF">2019-01-24T13:57:00Z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(3)MrlClxKCYQywTivWRzyITuj1/vasZPJRqOjAMncpgkITsK6rnD0OsFtAvmDHktTJZLvt0KTX
W8rBbQqjcH4yjuuzgIV4qw4uZEapNR865+bmJqsFCwsTReZA7pTPKTqmn5u9kFzmOvtAKciH
w/3MN1e/ePDNF9ZiT9E6ju2GfBQ7mc9WtwL71vkxsM6QukMdbAZXyg70fjktFv2ARVAuuUuG
8a6I586UYz/7TCzVFa</vt:lpwstr>
  </property>
  <property fmtid="{D5CDD505-2E9C-101B-9397-08002B2CF9AE}" pid="3" name="_2015_ms_pID_7253431">
    <vt:lpwstr>jBJn95zhBPToavV9U8Em4MT5h/28ahSIGyvoqXzX+eB1OD2jTqOvth
lckGywLJznoleWh7Mht/20ymKw/wCam2HBuhsqW1rUftVrnVqq8k3hrhpWkoUNsf+jGND+OM
9EjxqMpV8XItwThQkMIn8xbJ7+VaeXFc2Okzh9OBjhiskjcamY0Q53iHRZf6VHs8H1aPM5Am
gcyTTxqQ+E2pEugZH6Z6hJznUpEs8+Kp1Tr4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1546064004</vt:lpwstr>
  </property>
</Properties>
</file>